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78BC5503"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w:t>
      </w:r>
      <w:r w:rsidR="00E3675F" w:rsidRPr="00094229">
        <w:rPr>
          <w:b/>
          <w:bCs/>
          <w:sz w:val="22"/>
          <w:lang w:val="en-US"/>
        </w:rPr>
        <w:t>12</w:t>
      </w:r>
      <w:r w:rsidR="00E3675F" w:rsidRPr="00094229">
        <w:rPr>
          <w:rFonts w:eastAsia="等线"/>
          <w:b/>
          <w:bCs/>
          <w:sz w:val="22"/>
          <w:lang w:val="en-US"/>
        </w:rPr>
        <w:t xml:space="preserve">3 </w:t>
      </w:r>
      <w:r w:rsidR="00E3675F" w:rsidRPr="00094229">
        <w:rPr>
          <w:rFonts w:eastAsia="等线"/>
          <w:b/>
          <w:bCs/>
          <w:sz w:val="22"/>
          <w:lang w:val="en-US"/>
        </w:rPr>
        <w:tab/>
      </w:r>
      <w:r w:rsidRPr="00094229">
        <w:rPr>
          <w:b/>
          <w:bCs/>
          <w:sz w:val="22"/>
          <w:lang w:val="en-US"/>
        </w:rPr>
        <w:t xml:space="preserve">                                    </w:t>
      </w:r>
      <w:r w:rsidR="00B13ED3">
        <w:rPr>
          <w:b/>
          <w:bCs/>
          <w:sz w:val="22"/>
          <w:lang w:val="en-US"/>
        </w:rPr>
        <w:t xml:space="preserve">    </w:t>
      </w:r>
      <w:r w:rsidRPr="00094229">
        <w:rPr>
          <w:b/>
          <w:bCs/>
          <w:sz w:val="22"/>
          <w:lang w:val="en-US"/>
        </w:rPr>
        <w:t xml:space="preserve">    </w:t>
      </w:r>
      <w:r w:rsidRPr="00094229">
        <w:rPr>
          <w:b/>
          <w:color w:val="000000" w:themeColor="text1"/>
          <w:sz w:val="22"/>
          <w:lang w:val="en-US"/>
        </w:rPr>
        <w:t xml:space="preserve">  </w:t>
      </w:r>
      <w:r w:rsidR="00B13ED3">
        <w:rPr>
          <w:b/>
          <w:color w:val="000000" w:themeColor="text1"/>
          <w:sz w:val="22"/>
          <w:lang w:val="en-US"/>
        </w:rPr>
        <w:t xml:space="preserve">      </w:t>
      </w:r>
      <w:r w:rsidRPr="00094229">
        <w:rPr>
          <w:b/>
          <w:color w:val="000000" w:themeColor="text1"/>
          <w:sz w:val="22"/>
          <w:lang w:val="en-US"/>
        </w:rPr>
        <w:t xml:space="preserve"> </w:t>
      </w:r>
      <w:r w:rsidRPr="00B13ED3">
        <w:rPr>
          <w:b/>
          <w:sz w:val="22"/>
          <w:lang w:val="en-US"/>
        </w:rPr>
        <w:t>R1-</w:t>
      </w:r>
      <w:r w:rsidRPr="00B13ED3">
        <w:rPr>
          <w:b/>
          <w:bCs/>
          <w:sz w:val="22"/>
          <w:lang w:val="en-US"/>
        </w:rPr>
        <w:t>25</w:t>
      </w:r>
      <w:r w:rsidR="00B13ED3" w:rsidRPr="00B13ED3">
        <w:rPr>
          <w:b/>
          <w:bCs/>
          <w:sz w:val="22"/>
          <w:lang w:val="en-US"/>
        </w:rPr>
        <w:t>09510</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Default="008300C3">
      <w:pPr>
        <w:tabs>
          <w:tab w:val="center" w:pos="4536"/>
          <w:tab w:val="right" w:pos="9072"/>
        </w:tabs>
        <w:adjustRightInd w:val="0"/>
        <w:snapToGrid w:val="0"/>
        <w:spacing w:before="60" w:after="60" w:line="276" w:lineRule="auto"/>
        <w:rPr>
          <w:b/>
          <w:bCs/>
          <w:szCs w:val="13"/>
        </w:rPr>
      </w:pPr>
    </w:p>
    <w:bookmarkEnd w:id="1"/>
    <w:p w14:paraId="013A21A2" w14:textId="29A07D6C"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#1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10.3.2</w:t>
      </w:r>
      <w:r>
        <w:rPr>
          <w:rFonts w:eastAsia="宋体"/>
          <w:sz w:val="22"/>
          <w:szCs w:val="32"/>
          <w:lang w:val="en-US" w:eastAsia="zh-CN"/>
        </w:rPr>
        <w:t xml:space="preserve">.1, covering R2D Aspects and procedures, etc. </w:t>
      </w:r>
    </w:p>
    <w:p w14:paraId="1D8CA7A3"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RAN1 agreements reached in previous meetings related to this agenda item are documented in Annex B.  </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The company names with [xxx] in the TP proposal for TR capturing, will be replaced by </w:t>
      </w:r>
      <w:proofErr w:type="spellStart"/>
      <w:r>
        <w:rPr>
          <w:rFonts w:ascii="Times New Roman" w:eastAsia="等线" w:hAnsi="Times New Roman" w:cs="Times New Roman"/>
          <w:szCs w:val="22"/>
          <w:lang w:eastAsia="zh-CN"/>
        </w:rPr>
        <w:t>TDoc</w:t>
      </w:r>
      <w:proofErr w:type="spellEnd"/>
      <w:r>
        <w:rPr>
          <w:rFonts w:ascii="Times New Roman" w:eastAsia="等线" w:hAnsi="Times New Roman" w:cs="Times New Roman"/>
          <w:szCs w:val="22"/>
          <w:lang w:eastAsia="zh-CN"/>
        </w:rPr>
        <w:t xml:space="preserve">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4B4F5A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3B4C622D"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3319501E" w14:textId="77777777" w:rsidR="008300C3" w:rsidRDefault="000E4564">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To be added</w:t>
      </w:r>
    </w:p>
    <w:p w14:paraId="6D235328" w14:textId="311B7AE1" w:rsidR="008300C3" w:rsidRDefault="008300C3">
      <w:pPr>
        <w:adjustRightInd w:val="0"/>
        <w:snapToGrid w:val="0"/>
        <w:spacing w:before="60" w:afterLines="50" w:after="120" w:line="240" w:lineRule="auto"/>
        <w:rPr>
          <w:rFonts w:eastAsia="等线"/>
          <w:lang w:eastAsia="zh-CN"/>
        </w:rPr>
      </w:pP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1872EE" w:rsidRDefault="009409B5" w:rsidP="009409B5">
      <w:pPr>
        <w:spacing w:before="60" w:after="60"/>
        <w:rPr>
          <w:sz w:val="11"/>
          <w:szCs w:val="11"/>
          <w:lang w:val="en-US"/>
        </w:rPr>
      </w:pPr>
      <w:bookmarkStart w:id="4" w:name="_Hlk214282054"/>
      <w:r w:rsidRPr="001872EE">
        <w:rPr>
          <w:b/>
          <w:bCs/>
          <w:sz w:val="11"/>
          <w:szCs w:val="11"/>
        </w:rPr>
        <w:t>FL Proposal 4.4-2-v</w:t>
      </w:r>
      <w:r w:rsidR="008152BF" w:rsidRPr="001872EE">
        <w:rPr>
          <w:b/>
          <w:bCs/>
          <w:sz w:val="11"/>
          <w:szCs w:val="11"/>
        </w:rPr>
        <w:t>2</w:t>
      </w:r>
    </w:p>
    <w:p w14:paraId="5CFEAE42" w14:textId="77777777" w:rsidR="009409B5" w:rsidRPr="001872EE" w:rsidRDefault="009409B5" w:rsidP="009409B5">
      <w:pPr>
        <w:adjustRightInd w:val="0"/>
        <w:snapToGrid w:val="0"/>
        <w:spacing w:before="60" w:after="60"/>
        <w:ind w:left="0" w:firstLine="0"/>
        <w:rPr>
          <w:rFonts w:eastAsia="等线"/>
          <w:b/>
          <w:bCs/>
          <w:sz w:val="11"/>
          <w:szCs w:val="11"/>
          <w:lang w:eastAsia="zh-CN"/>
        </w:rPr>
      </w:pPr>
      <w:r w:rsidRPr="001872EE">
        <w:rPr>
          <w:rFonts w:eastAsia="等线"/>
          <w:b/>
          <w:bCs/>
          <w:sz w:val="11"/>
          <w:szCs w:val="11"/>
          <w:lang w:eastAsia="zh-CN"/>
        </w:rPr>
        <w:t>For the functionality of frequency synchronization (including frequency acquisition) and for the functionality of timing synchronization/tracking, consider</w:t>
      </w:r>
    </w:p>
    <w:p w14:paraId="316FEF79" w14:textId="5E5C7C99" w:rsidR="009409B5" w:rsidRPr="001872EE"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11"/>
          <w:szCs w:val="11"/>
          <w:lang w:eastAsia="ko-KR"/>
        </w:rPr>
      </w:pPr>
      <w:r w:rsidRPr="001872EE">
        <w:rPr>
          <w:rFonts w:ascii="Times New Roman" w:hAnsi="Times New Roman" w:cs="Times New Roman"/>
          <w:b/>
          <w:bCs/>
          <w:sz w:val="11"/>
          <w:szCs w:val="11"/>
          <w:lang w:eastAsia="ko-KR"/>
        </w:rPr>
        <w:t>Alt1: periodic synchronization signal</w:t>
      </w:r>
      <w:r w:rsidR="00E775A8" w:rsidRPr="001872EE">
        <w:rPr>
          <w:rFonts w:ascii="Times New Roman" w:hAnsi="Times New Roman" w:cs="Times New Roman"/>
          <w:b/>
          <w:bCs/>
          <w:sz w:val="11"/>
          <w:szCs w:val="11"/>
          <w:lang w:eastAsia="ko-KR"/>
        </w:rPr>
        <w:t xml:space="preserve">, </w:t>
      </w:r>
      <w:r w:rsidR="00E775A8" w:rsidRPr="001872EE">
        <w:rPr>
          <w:rFonts w:ascii="Times New Roman" w:hAnsi="Times New Roman" w:cs="Times New Roman"/>
          <w:b/>
          <w:bCs/>
          <w:color w:val="FF0000"/>
          <w:sz w:val="11"/>
          <w:szCs w:val="11"/>
          <w:u w:val="single"/>
          <w:lang w:eastAsia="ko-KR"/>
        </w:rPr>
        <w:t>at least for initial cell searching</w:t>
      </w:r>
    </w:p>
    <w:p w14:paraId="2E42B21A" w14:textId="10E71786" w:rsidR="009409B5" w:rsidRDefault="009409B5" w:rsidP="009409B5">
      <w:pPr>
        <w:spacing w:before="60" w:after="60"/>
      </w:pPr>
    </w:p>
    <w:p w14:paraId="15D76B3D" w14:textId="77777777" w:rsidR="00E775A8" w:rsidRPr="007F5D7A" w:rsidRDefault="00E775A8" w:rsidP="00E775A8">
      <w:pPr>
        <w:spacing w:before="60" w:after="60"/>
        <w:rPr>
          <w:sz w:val="22"/>
          <w:szCs w:val="22"/>
          <w:lang w:val="en-US"/>
        </w:rPr>
      </w:pPr>
      <w:r w:rsidRPr="007F5D7A">
        <w:rPr>
          <w:b/>
          <w:bCs/>
          <w:sz w:val="22"/>
          <w:szCs w:val="22"/>
        </w:rPr>
        <w:t>FL Proposal 4.4-2-v</w:t>
      </w:r>
      <w:r>
        <w:rPr>
          <w:b/>
          <w:bCs/>
          <w:sz w:val="22"/>
          <w:szCs w:val="22"/>
        </w:rPr>
        <w:t>2</w:t>
      </w:r>
    </w:p>
    <w:p w14:paraId="0439C480" w14:textId="2BB208AF" w:rsidR="00E775A8" w:rsidRPr="00E775A8" w:rsidRDefault="00E775A8" w:rsidP="00E775A8">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proofErr w:type="spellStart"/>
      <w:r w:rsidR="005B1954" w:rsidRPr="00E775A8">
        <w:rPr>
          <w:rFonts w:eastAsia="等线"/>
          <w:b/>
          <w:bCs/>
          <w:sz w:val="22"/>
          <w:szCs w:val="22"/>
          <w:lang w:eastAsia="zh-CN"/>
        </w:rPr>
        <w:t>eriodic</w:t>
      </w:r>
      <w:proofErr w:type="spellEnd"/>
      <w:r w:rsidRPr="00E775A8">
        <w:rPr>
          <w:rFonts w:eastAsia="等线"/>
          <w:b/>
          <w:bCs/>
          <w:sz w:val="22"/>
          <w:szCs w:val="22"/>
          <w:lang w:eastAsia="zh-CN"/>
        </w:rPr>
        <w:t xml:space="preserve"> synchronization signal is necessary for the functionality of frequency synchronization (including frequency acquisition) and for the functionality of timing synchronization/tracking.</w:t>
      </w:r>
    </w:p>
    <w:p w14:paraId="6876860C" w14:textId="77777777" w:rsidR="00242E32" w:rsidRPr="008152BF" w:rsidRDefault="00242E32" w:rsidP="008152BF">
      <w:pPr>
        <w:pStyle w:val="a1"/>
        <w:spacing w:before="60" w:after="60"/>
        <w:rPr>
          <w:lang w:val="en-GB" w:eastAsia="en-US"/>
        </w:rPr>
      </w:pPr>
    </w:p>
    <w:p w14:paraId="4FB74B50" w14:textId="31B8B0BE" w:rsidR="009409B5" w:rsidRPr="0031552D" w:rsidRDefault="009409B5" w:rsidP="009409B5">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w:t>
      </w:r>
      <w:r w:rsidR="008152BF">
        <w:rPr>
          <w:b/>
          <w:bCs/>
          <w:sz w:val="22"/>
          <w:szCs w:val="22"/>
        </w:rPr>
        <w:t>2</w:t>
      </w:r>
    </w:p>
    <w:p w14:paraId="45D11AEC" w14:textId="77777777" w:rsidR="009409B5" w:rsidRPr="0031552D" w:rsidRDefault="009409B5" w:rsidP="009409B5">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31552D">
        <w:rPr>
          <w:b/>
          <w:bCs/>
          <w:sz w:val="22"/>
          <w:szCs w:val="22"/>
          <w:lang w:eastAsia="ko-KR"/>
        </w:rPr>
        <w:t>periodic transmission is considered as baseline</w:t>
      </w:r>
    </w:p>
    <w:p w14:paraId="0202A7EE" w14:textId="77777777" w:rsidR="009409B5" w:rsidRPr="0031552D"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aperiodic for CFO calibration signal</w:t>
      </w:r>
    </w:p>
    <w:p w14:paraId="60A27E53" w14:textId="77777777" w:rsidR="008152BF" w:rsidRPr="008152BF" w:rsidRDefault="008152BF" w:rsidP="008152BF">
      <w:pPr>
        <w:pStyle w:val="a1"/>
        <w:spacing w:before="60" w:after="60"/>
        <w:rPr>
          <w:lang w:val="en-GB" w:eastAsia="en-US"/>
        </w:rPr>
      </w:pPr>
    </w:p>
    <w:p w14:paraId="4ABD1EB3" w14:textId="37A35D45" w:rsidR="009409B5" w:rsidRDefault="009409B5" w:rsidP="009409B5">
      <w:pPr>
        <w:overflowPunct w:val="0"/>
        <w:autoSpaceDE w:val="0"/>
        <w:autoSpaceDN w:val="0"/>
        <w:adjustRightInd w:val="0"/>
        <w:spacing w:before="60" w:after="60" w:line="240" w:lineRule="auto"/>
        <w:ind w:left="0" w:firstLine="0"/>
        <w:textAlignment w:val="baseline"/>
        <w:rPr>
          <w:b/>
          <w:bCs/>
          <w:sz w:val="22"/>
          <w:szCs w:val="22"/>
          <w:lang w:eastAsia="ko-KR"/>
        </w:rPr>
      </w:pPr>
      <w:r w:rsidRPr="00E66D05">
        <w:rPr>
          <w:b/>
          <w:bCs/>
          <w:sz w:val="22"/>
          <w:szCs w:val="22"/>
          <w:highlight w:val="cyan"/>
        </w:rPr>
        <w:t xml:space="preserve">FL Proposal </w:t>
      </w:r>
      <w:r w:rsidRPr="00E66D05">
        <w:rPr>
          <w:rFonts w:eastAsia="宋体"/>
          <w:b/>
          <w:bCs/>
          <w:sz w:val="22"/>
          <w:szCs w:val="22"/>
          <w:highlight w:val="cyan"/>
          <w:lang w:eastAsia="zh-CN"/>
        </w:rPr>
        <w:t>4</w:t>
      </w:r>
      <w:r w:rsidRPr="00E66D05">
        <w:rPr>
          <w:b/>
          <w:bCs/>
          <w:sz w:val="22"/>
          <w:szCs w:val="22"/>
          <w:highlight w:val="cyan"/>
        </w:rPr>
        <w:t>.1</w:t>
      </w:r>
      <w:r w:rsidRPr="00E66D05">
        <w:rPr>
          <w:b/>
          <w:bCs/>
          <w:sz w:val="22"/>
          <w:szCs w:val="22"/>
          <w:highlight w:val="cyan"/>
          <w:lang w:eastAsia="zh-CN"/>
        </w:rPr>
        <w:t>-1-v</w:t>
      </w:r>
      <w:r w:rsidR="008152BF" w:rsidRPr="00E66D05">
        <w:rPr>
          <w:b/>
          <w:bCs/>
          <w:sz w:val="22"/>
          <w:szCs w:val="22"/>
          <w:highlight w:val="cyan"/>
          <w:lang w:eastAsia="zh-CN"/>
        </w:rPr>
        <w:t>2</w:t>
      </w:r>
    </w:p>
    <w:p w14:paraId="544F9603" w14:textId="55F42835" w:rsidR="009409B5" w:rsidRPr="00D454E8" w:rsidRDefault="009409B5" w:rsidP="009409B5">
      <w:pPr>
        <w:overflowPunct w:val="0"/>
        <w:autoSpaceDE w:val="0"/>
        <w:autoSpaceDN w:val="0"/>
        <w:adjustRightInd w:val="0"/>
        <w:spacing w:before="60" w:after="60" w:line="240" w:lineRule="auto"/>
        <w:ind w:left="0" w:firstLine="0"/>
        <w:textAlignment w:val="baseline"/>
        <w:rPr>
          <w:b/>
          <w:bCs/>
          <w:sz w:val="22"/>
          <w:szCs w:val="22"/>
          <w:lang w:eastAsia="ko-KR"/>
        </w:rPr>
      </w:pPr>
      <w:r w:rsidRPr="007B227C">
        <w:rPr>
          <w:b/>
          <w:bCs/>
          <w:sz w:val="22"/>
          <w:szCs w:val="22"/>
          <w:lang w:eastAsia="ko-KR"/>
        </w:rPr>
        <w:t xml:space="preserve">For the functionality of CFO estimation/LO calibration at the device side, </w:t>
      </w:r>
      <w:r w:rsidR="000A7E5A" w:rsidRPr="00D454E8">
        <w:rPr>
          <w:b/>
          <w:bCs/>
          <w:sz w:val="22"/>
          <w:szCs w:val="22"/>
          <w:lang w:eastAsia="ko-KR"/>
        </w:rPr>
        <w:t>Option a: unmodulated sinusoid single tone</w:t>
      </w:r>
      <w:r w:rsidR="000A7E5A" w:rsidRPr="00D454E8">
        <w:rPr>
          <w:b/>
          <w:bCs/>
          <w:color w:val="FF0000"/>
          <w:sz w:val="22"/>
          <w:szCs w:val="22"/>
          <w:u w:val="single"/>
          <w:lang w:eastAsia="ko-KR"/>
        </w:rPr>
        <w:t xml:space="preserve"> is considered as baseline for</w:t>
      </w:r>
      <w:r w:rsidR="000A7E5A" w:rsidRPr="00D454E8">
        <w:rPr>
          <w:b/>
          <w:bCs/>
          <w:sz w:val="22"/>
          <w:szCs w:val="22"/>
          <w:lang w:eastAsia="ko-KR"/>
        </w:rPr>
        <w:t xml:space="preserve"> </w:t>
      </w:r>
      <w:r w:rsidRPr="00D454E8">
        <w:rPr>
          <w:b/>
          <w:bCs/>
          <w:sz w:val="22"/>
          <w:szCs w:val="22"/>
          <w:lang w:eastAsia="ko-KR"/>
        </w:rPr>
        <w:t xml:space="preserve">the </w:t>
      </w:r>
      <w:r w:rsidRPr="00D454E8">
        <w:rPr>
          <w:b/>
          <w:bCs/>
          <w:color w:val="000000"/>
          <w:sz w:val="22"/>
          <w:szCs w:val="22"/>
        </w:rPr>
        <w:t>CFO calibration signal</w:t>
      </w:r>
      <w:r w:rsidRPr="00D454E8">
        <w:rPr>
          <w:b/>
          <w:bCs/>
          <w:sz w:val="22"/>
          <w:szCs w:val="22"/>
          <w:lang w:eastAsia="ko-KR"/>
        </w:rPr>
        <w:t xml:space="preserve"> </w:t>
      </w:r>
    </w:p>
    <w:p w14:paraId="0C3ADAE4" w14:textId="45FB4BED" w:rsidR="009409B5" w:rsidRPr="00E66D05" w:rsidRDefault="009409B5" w:rsidP="00E66D05">
      <w:pPr>
        <w:adjustRightInd w:val="0"/>
        <w:snapToGrid w:val="0"/>
        <w:spacing w:before="60" w:after="60" w:line="240" w:lineRule="auto"/>
        <w:rPr>
          <w:rFonts w:eastAsia="等线"/>
          <w:b/>
          <w:bCs/>
          <w:szCs w:val="22"/>
          <w:lang w:eastAsia="zh-CN"/>
        </w:rPr>
      </w:pPr>
    </w:p>
    <w:p w14:paraId="2A85DD71" w14:textId="77777777" w:rsidR="009409B5" w:rsidRDefault="009409B5" w:rsidP="009409B5">
      <w:pPr>
        <w:spacing w:before="60" w:after="60"/>
      </w:pPr>
    </w:p>
    <w:p w14:paraId="6C8CEE99" w14:textId="108C77C2" w:rsidR="009409B5" w:rsidRDefault="009409B5" w:rsidP="009409B5">
      <w:pPr>
        <w:spacing w:before="60" w:after="60"/>
        <w:rPr>
          <w:sz w:val="22"/>
          <w:szCs w:val="22"/>
          <w:lang w:val="en-US"/>
        </w:rPr>
      </w:pPr>
      <w:r>
        <w:rPr>
          <w:b/>
          <w:bCs/>
          <w:sz w:val="22"/>
          <w:szCs w:val="22"/>
        </w:rPr>
        <w:t>FL proposal 4.1-4-v</w:t>
      </w:r>
      <w:r w:rsidR="008152BF">
        <w:rPr>
          <w:b/>
          <w:bCs/>
          <w:sz w:val="22"/>
          <w:szCs w:val="22"/>
        </w:rPr>
        <w:t>2</w:t>
      </w:r>
    </w:p>
    <w:p w14:paraId="75AA4669" w14:textId="77777777" w:rsidR="009409B5" w:rsidRDefault="009409B5" w:rsidP="009409B5">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205C1A77" w14:textId="77777777" w:rsidR="009409B5"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08700580"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4C8FB0CD"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2: </w:t>
      </w:r>
      <w:r w:rsidRPr="000A7E5A">
        <w:rPr>
          <w:rFonts w:ascii="Times New Roman" w:hAnsi="Times New Roman" w:cs="Times New Roman"/>
          <w:b/>
          <w:bCs/>
          <w:color w:val="FF0000"/>
          <w:szCs w:val="22"/>
          <w:lang w:eastAsia="ko-KR"/>
        </w:rPr>
        <w:t>i</w:t>
      </w:r>
      <w:r w:rsidRPr="000A7E5A">
        <w:rPr>
          <w:rFonts w:ascii="Times New Roman" w:hAnsi="Times New Roman" w:cs="Times New Roman" w:hint="eastAsia"/>
          <w:b/>
          <w:bCs/>
          <w:color w:val="FF0000"/>
          <w:szCs w:val="22"/>
          <w:lang w:eastAsia="zh-CN"/>
        </w:rPr>
        <w:t>mmediately</w:t>
      </w:r>
      <w:r w:rsidRPr="000A7E5A">
        <w:rPr>
          <w:rFonts w:ascii="Times New Roman" w:hAnsi="Times New Roman" w:cs="Times New Roman"/>
          <w:b/>
          <w:bCs/>
          <w:color w:val="FF0000"/>
          <w:szCs w:val="22"/>
          <w:lang w:eastAsia="zh-CN"/>
        </w:rPr>
        <w:t xml:space="preserve"> </w:t>
      </w:r>
      <w:r w:rsidRPr="000A7E5A">
        <w:rPr>
          <w:rFonts w:ascii="Times New Roman" w:hAnsi="Times New Roman" w:cs="Times New Roman" w:hint="eastAsia"/>
          <w:b/>
          <w:bCs/>
          <w:color w:val="FF0000"/>
          <w:szCs w:val="22"/>
          <w:lang w:eastAsia="zh-CN"/>
        </w:rPr>
        <w:t>before</w:t>
      </w:r>
      <w:r w:rsidRPr="000A7E5A">
        <w:rPr>
          <w:rFonts w:ascii="Times New Roman" w:hAnsi="Times New Roman" w:cs="Times New Roman"/>
          <w:b/>
          <w:bCs/>
          <w:color w:val="FF0000"/>
          <w:szCs w:val="22"/>
          <w:lang w:eastAsia="zh-CN"/>
        </w:rPr>
        <w:t xml:space="preserve"> </w:t>
      </w:r>
      <w:r w:rsidRPr="000A7E5A">
        <w:rPr>
          <w:rFonts w:ascii="Times New Roman" w:hAnsi="Times New Roman" w:cs="Times New Roman" w:hint="eastAsia"/>
          <w:b/>
          <w:bCs/>
          <w:color w:val="FF0000"/>
          <w:szCs w:val="22"/>
          <w:lang w:eastAsia="zh-CN"/>
        </w:rPr>
        <w:t>or</w:t>
      </w:r>
      <w:r>
        <w:rPr>
          <w:rFonts w:ascii="Times New Roman" w:hAnsi="Times New Roman" w:cs="Times New Roman"/>
          <w:b/>
          <w:bCs/>
          <w:szCs w:val="22"/>
          <w:lang w:eastAsia="zh-CN"/>
        </w:rPr>
        <w:t xml:space="preserve"> </w:t>
      </w:r>
      <w:proofErr w:type="gramStart"/>
      <w:r>
        <w:rPr>
          <w:rFonts w:ascii="Times New Roman" w:hAnsi="Times New Roman" w:cs="Times New Roman"/>
          <w:b/>
          <w:bCs/>
          <w:szCs w:val="22"/>
          <w:lang w:eastAsia="ko-KR"/>
        </w:rPr>
        <w:t>At</w:t>
      </w:r>
      <w:proofErr w:type="gramEnd"/>
      <w:r>
        <w:rPr>
          <w:rFonts w:ascii="Times New Roman" w:hAnsi="Times New Roman" w:cs="Times New Roman"/>
          <w:b/>
          <w:bCs/>
          <w:szCs w:val="22"/>
          <w:lang w:eastAsia="ko-KR"/>
        </w:rPr>
        <w:t xml:space="preserve"> the end of the data payload of the PRDCH</w:t>
      </w:r>
    </w:p>
    <w:p w14:paraId="3F7E963E"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7656A655" w14:textId="77777777" w:rsidR="009409B5"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7537F49A"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7EAF9D2C"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5: </w:t>
      </w:r>
      <w:r w:rsidRPr="000A7E5A">
        <w:rPr>
          <w:rFonts w:ascii="Times New Roman" w:hAnsi="Times New Roman" w:cs="Times New Roman" w:hint="eastAsia"/>
          <w:b/>
          <w:bCs/>
          <w:color w:val="FF0000"/>
          <w:szCs w:val="22"/>
          <w:lang w:eastAsia="zh-CN"/>
        </w:rPr>
        <w:t>immediately</w:t>
      </w:r>
      <w:r w:rsidRPr="000A7E5A">
        <w:rPr>
          <w:rFonts w:ascii="Times New Roman" w:hAnsi="Times New Roman" w:cs="Times New Roman"/>
          <w:b/>
          <w:bCs/>
          <w:color w:val="FF0000"/>
          <w:szCs w:val="22"/>
          <w:lang w:eastAsia="ko-KR"/>
        </w:rPr>
        <w:t xml:space="preserve"> </w:t>
      </w:r>
      <w:r w:rsidRPr="000A7E5A">
        <w:rPr>
          <w:rFonts w:ascii="Times New Roman" w:hAnsi="Times New Roman" w:cs="Times New Roman" w:hint="eastAsia"/>
          <w:b/>
          <w:bCs/>
          <w:color w:val="FF0000"/>
          <w:szCs w:val="22"/>
          <w:lang w:eastAsia="zh-CN"/>
        </w:rPr>
        <w:t>before</w:t>
      </w:r>
      <w:r w:rsidRPr="000A7E5A">
        <w:rPr>
          <w:rFonts w:ascii="Times New Roman" w:hAnsi="Times New Roman" w:cs="Times New Roman"/>
          <w:b/>
          <w:bCs/>
          <w:color w:val="FF0000"/>
          <w:szCs w:val="22"/>
          <w:lang w:eastAsia="ko-KR"/>
        </w:rPr>
        <w:t xml:space="preserve"> or </w:t>
      </w:r>
      <w:proofErr w:type="gramStart"/>
      <w:r>
        <w:rPr>
          <w:rFonts w:ascii="Times New Roman" w:hAnsi="Times New Roman" w:cs="Times New Roman"/>
          <w:b/>
          <w:bCs/>
          <w:szCs w:val="22"/>
          <w:lang w:eastAsia="ko-KR"/>
        </w:rPr>
        <w:t>At</w:t>
      </w:r>
      <w:proofErr w:type="gramEnd"/>
      <w:r>
        <w:rPr>
          <w:rFonts w:ascii="Times New Roman" w:hAnsi="Times New Roman" w:cs="Times New Roman"/>
          <w:b/>
          <w:bCs/>
          <w:szCs w:val="22"/>
          <w:lang w:eastAsia="ko-KR"/>
        </w:rPr>
        <w:t xml:space="preserve"> the end of R2D transmission with broadcast information (if supported)</w:t>
      </w:r>
    </w:p>
    <w:p w14:paraId="322D8A1C" w14:textId="77777777" w:rsidR="009409B5"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8182805" w14:textId="77777777" w:rsidR="009409B5" w:rsidRDefault="009409B5" w:rsidP="009409B5">
      <w:pPr>
        <w:spacing w:before="60" w:after="60"/>
        <w:rPr>
          <w:rFonts w:asciiTheme="minorEastAsia" w:eastAsiaTheme="minorEastAsia" w:hAnsiTheme="minorEastAsia"/>
          <w:lang w:eastAsia="zh-CN"/>
        </w:rPr>
      </w:pPr>
    </w:p>
    <w:p w14:paraId="7E34A67F" w14:textId="77777777" w:rsidR="009409B5" w:rsidRDefault="009409B5" w:rsidP="009409B5">
      <w:pPr>
        <w:spacing w:before="60" w:after="60"/>
      </w:pPr>
    </w:p>
    <w:p w14:paraId="44E44328" w14:textId="77777777" w:rsidR="009409B5" w:rsidRPr="00571DAC" w:rsidRDefault="009409B5" w:rsidP="009409B5">
      <w:pPr>
        <w:spacing w:before="60" w:after="60"/>
        <w:rPr>
          <w:sz w:val="22"/>
          <w:szCs w:val="22"/>
          <w:lang w:val="en-US"/>
        </w:rPr>
      </w:pPr>
      <w:r w:rsidRPr="00571DAC">
        <w:rPr>
          <w:b/>
          <w:bCs/>
          <w:sz w:val="22"/>
          <w:szCs w:val="28"/>
        </w:rPr>
        <w:t>FL Proposal 4.2-1-v2</w:t>
      </w:r>
    </w:p>
    <w:p w14:paraId="03F13A77" w14:textId="77777777" w:rsidR="009409B5" w:rsidRPr="00C21243" w:rsidRDefault="009409B5" w:rsidP="009409B5">
      <w:pPr>
        <w:adjustRightInd w:val="0"/>
        <w:snapToGrid w:val="0"/>
        <w:spacing w:beforeLines="50" w:before="120" w:afterLines="50" w:after="120" w:line="264" w:lineRule="auto"/>
        <w:ind w:left="0" w:firstLine="0"/>
        <w:rPr>
          <w:b/>
          <w:bCs/>
          <w:sz w:val="22"/>
          <w:szCs w:val="22"/>
          <w:lang w:eastAsia="ko-KR"/>
        </w:rPr>
      </w:pPr>
      <w:r w:rsidRPr="00C21243">
        <w:rPr>
          <w:b/>
          <w:bCs/>
          <w:sz w:val="22"/>
          <w:szCs w:val="22"/>
          <w:lang w:eastAsia="ko-KR"/>
        </w:rPr>
        <w:t xml:space="preserve">For the functionality of indicating the start of the R2D transmission that contains PRDCH, </w:t>
      </w:r>
    </w:p>
    <w:p w14:paraId="585C8E0B" w14:textId="77777777" w:rsidR="009409B5" w:rsidRPr="00C21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C21243">
        <w:rPr>
          <w:rFonts w:ascii="Times New Roman" w:hAnsi="Times New Roman" w:cs="Times New Roman"/>
          <w:b/>
          <w:bCs/>
          <w:szCs w:val="22"/>
        </w:rPr>
        <w:t xml:space="preserve">It is feasible and necessary to use binary sequence-based SIP (i.e., m-sequence or </w:t>
      </w:r>
      <w:proofErr w:type="spellStart"/>
      <w:r w:rsidRPr="00C21243">
        <w:rPr>
          <w:rFonts w:ascii="Times New Roman" w:hAnsi="Times New Roman" w:cs="Times New Roman"/>
          <w:b/>
          <w:bCs/>
          <w:szCs w:val="22"/>
        </w:rPr>
        <w:t>Golay</w:t>
      </w:r>
      <w:proofErr w:type="spellEnd"/>
      <w:r w:rsidRPr="00C21243">
        <w:rPr>
          <w:rFonts w:ascii="Times New Roman" w:hAnsi="Times New Roman" w:cs="Times New Roman"/>
          <w:b/>
          <w:bCs/>
          <w:szCs w:val="22"/>
        </w:rPr>
        <w:t xml:space="preserve"> sequence), and the binary sequence-based SIP can be used for timing synchronization/tracking</w:t>
      </w:r>
    </w:p>
    <w:p w14:paraId="71C21947" w14:textId="77777777" w:rsidR="009409B5" w:rsidRPr="00C21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C21243">
        <w:rPr>
          <w:rFonts w:ascii="Times New Roman" w:hAnsi="Times New Roman" w:cs="Times New Roman"/>
          <w:b/>
          <w:bCs/>
          <w:szCs w:val="22"/>
        </w:rPr>
        <w:t>Reusing the Rel-19 SIP is not considered.</w:t>
      </w:r>
    </w:p>
    <w:p w14:paraId="1CA3B65E" w14:textId="77777777" w:rsidR="000A7E5A" w:rsidRPr="000A7E5A" w:rsidRDefault="000A7E5A" w:rsidP="000A7E5A">
      <w:pPr>
        <w:pStyle w:val="a1"/>
        <w:spacing w:before="60" w:after="60"/>
        <w:rPr>
          <w:lang w:val="en-GB" w:eastAsia="en-US"/>
        </w:rPr>
      </w:pPr>
    </w:p>
    <w:p w14:paraId="3AA7B6DE" w14:textId="044663A7" w:rsidR="009409B5" w:rsidRPr="001862E4" w:rsidRDefault="009409B5" w:rsidP="009409B5">
      <w:pPr>
        <w:spacing w:before="60" w:after="60"/>
        <w:rPr>
          <w:rFonts w:eastAsia="等线"/>
          <w:sz w:val="22"/>
          <w:szCs w:val="22"/>
          <w:lang w:val="en-US" w:eastAsia="zh-CN"/>
        </w:rPr>
      </w:pPr>
      <w:r w:rsidRPr="001862E4">
        <w:rPr>
          <w:rFonts w:eastAsia="等线"/>
          <w:b/>
          <w:bCs/>
          <w:sz w:val="22"/>
          <w:szCs w:val="22"/>
          <w:lang w:eastAsia="zh-CN"/>
        </w:rPr>
        <w:t xml:space="preserve">FL </w:t>
      </w:r>
      <w:r w:rsidRPr="001862E4">
        <w:rPr>
          <w:rFonts w:eastAsia="等线" w:hint="eastAsia"/>
          <w:b/>
          <w:bCs/>
          <w:sz w:val="22"/>
          <w:szCs w:val="22"/>
          <w:lang w:eastAsia="zh-CN"/>
        </w:rPr>
        <w:t>P</w:t>
      </w:r>
      <w:r w:rsidRPr="001862E4">
        <w:rPr>
          <w:rFonts w:eastAsia="等线"/>
          <w:b/>
          <w:bCs/>
          <w:sz w:val="22"/>
          <w:szCs w:val="22"/>
          <w:lang w:eastAsia="zh-CN"/>
        </w:rPr>
        <w:t>roposal 5.2-3-v</w:t>
      </w:r>
      <w:r w:rsidR="008152BF">
        <w:rPr>
          <w:rFonts w:eastAsia="等线"/>
          <w:b/>
          <w:bCs/>
          <w:sz w:val="22"/>
          <w:szCs w:val="22"/>
          <w:lang w:eastAsia="zh-CN"/>
        </w:rPr>
        <w:t>2</w:t>
      </w:r>
    </w:p>
    <w:p w14:paraId="4F1F421B" w14:textId="77777777" w:rsidR="009409B5" w:rsidRPr="001D2314" w:rsidRDefault="009409B5" w:rsidP="009409B5">
      <w:pPr>
        <w:spacing w:before="60" w:after="60"/>
        <w:ind w:left="0" w:firstLine="0"/>
        <w:rPr>
          <w:rFonts w:eastAsia="等线"/>
          <w:b/>
          <w:bCs/>
          <w:i/>
          <w:iCs/>
          <w:color w:val="0070C0"/>
          <w:sz w:val="28"/>
          <w:szCs w:val="28"/>
          <w:lang w:eastAsia="zh-CN"/>
        </w:rPr>
      </w:pPr>
      <w:r w:rsidRPr="001D2314">
        <w:rPr>
          <w:b/>
          <w:bCs/>
          <w:sz w:val="22"/>
          <w:szCs w:val="28"/>
        </w:rPr>
        <w:t xml:space="preserve">R-TAS, L1 R2D control information and data payload of PRDCH </w:t>
      </w:r>
      <w:r>
        <w:rPr>
          <w:b/>
          <w:bCs/>
          <w:sz w:val="22"/>
          <w:szCs w:val="28"/>
        </w:rPr>
        <w:t>are</w:t>
      </w:r>
      <w:r w:rsidRPr="001D2314">
        <w:rPr>
          <w:b/>
          <w:bCs/>
          <w:sz w:val="22"/>
          <w:szCs w:val="28"/>
        </w:rPr>
        <w:t xml:space="preserv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1872EE" w:rsidRDefault="009409B5" w:rsidP="009409B5">
      <w:pPr>
        <w:spacing w:before="60" w:after="60"/>
        <w:rPr>
          <w:sz w:val="8"/>
          <w:szCs w:val="8"/>
          <w:lang w:val="en-US"/>
        </w:rPr>
      </w:pPr>
      <w:r w:rsidRPr="001872EE">
        <w:rPr>
          <w:b/>
          <w:bCs/>
          <w:sz w:val="8"/>
          <w:szCs w:val="8"/>
        </w:rPr>
        <w:t>FL Proposal 3.3-3-v</w:t>
      </w:r>
      <w:r w:rsidR="008152BF" w:rsidRPr="001872EE">
        <w:rPr>
          <w:b/>
          <w:bCs/>
          <w:sz w:val="8"/>
          <w:szCs w:val="8"/>
        </w:rPr>
        <w:t>2</w:t>
      </w:r>
    </w:p>
    <w:p w14:paraId="1D9E5ADD" w14:textId="2EB4D6F9" w:rsidR="009409B5" w:rsidRPr="001872EE" w:rsidRDefault="009409B5" w:rsidP="009409B5">
      <w:pPr>
        <w:pStyle w:val="a1"/>
        <w:widowControl w:val="0"/>
        <w:overflowPunct/>
        <w:spacing w:before="60" w:after="60" w:line="240" w:lineRule="auto"/>
        <w:rPr>
          <w:rFonts w:ascii="Times New Roman" w:eastAsia="等线" w:hAnsi="Times New Roman"/>
          <w:b/>
          <w:bCs/>
          <w:sz w:val="8"/>
          <w:szCs w:val="11"/>
        </w:rPr>
      </w:pPr>
      <w:r w:rsidRPr="001872EE">
        <w:rPr>
          <w:rFonts w:ascii="Times New Roman" w:eastAsia="等线" w:hAnsi="Times New Roman"/>
          <w:b/>
          <w:bCs/>
          <w:sz w:val="8"/>
          <w:szCs w:val="11"/>
        </w:rPr>
        <w:t xml:space="preserve">LTE TBCC is feasible for R2D </w:t>
      </w:r>
      <w:r w:rsidRPr="001872EE">
        <w:rPr>
          <w:rFonts w:ascii="Times New Roman" w:eastAsia="等线" w:hAnsi="Times New Roman"/>
          <w:b/>
          <w:bCs/>
          <w:color w:val="FF0000"/>
          <w:sz w:val="8"/>
          <w:szCs w:val="11"/>
          <w:u w:val="single"/>
        </w:rPr>
        <w:t>at least for device C.</w:t>
      </w:r>
      <w:r w:rsidRPr="001872EE">
        <w:rPr>
          <w:rFonts w:ascii="Times New Roman" w:eastAsia="等线" w:hAnsi="Times New Roman"/>
          <w:b/>
          <w:bCs/>
          <w:sz w:val="8"/>
          <w:szCs w:val="11"/>
        </w:rPr>
        <w:t xml:space="preserve"> </w:t>
      </w:r>
    </w:p>
    <w:p w14:paraId="6AA7CBD2" w14:textId="42432E6D" w:rsidR="00E66D05" w:rsidRDefault="00E66D05" w:rsidP="009409B5">
      <w:pPr>
        <w:pStyle w:val="a1"/>
        <w:widowControl w:val="0"/>
        <w:overflowPunct/>
        <w:spacing w:before="60" w:after="60" w:line="240" w:lineRule="auto"/>
        <w:rPr>
          <w:rFonts w:ascii="Times New Roman" w:eastAsia="等线" w:hAnsi="Times New Roman"/>
          <w:b/>
          <w:bCs/>
          <w:sz w:val="32"/>
          <w:szCs w:val="40"/>
        </w:rPr>
      </w:pPr>
    </w:p>
    <w:p w14:paraId="214282EB" w14:textId="77777777" w:rsidR="00E66D05" w:rsidRPr="001872EE" w:rsidRDefault="00E66D05" w:rsidP="00E66D05">
      <w:pPr>
        <w:spacing w:before="60" w:after="60"/>
        <w:rPr>
          <w:sz w:val="22"/>
          <w:szCs w:val="22"/>
          <w:lang w:val="en-US"/>
        </w:rPr>
      </w:pPr>
      <w:r w:rsidRPr="001872EE">
        <w:rPr>
          <w:b/>
          <w:bCs/>
          <w:sz w:val="22"/>
          <w:szCs w:val="22"/>
          <w:highlight w:val="cyan"/>
        </w:rPr>
        <w:t>FL Proposal 3.3-3-v2</w:t>
      </w:r>
    </w:p>
    <w:p w14:paraId="0FA53CFA" w14:textId="095AB6B3" w:rsidR="00E66D05" w:rsidRPr="001872EE" w:rsidRDefault="00E66D05" w:rsidP="00E66D05">
      <w:pPr>
        <w:pStyle w:val="a1"/>
        <w:widowControl w:val="0"/>
        <w:overflowPunct/>
        <w:spacing w:before="60" w:after="60" w:line="240" w:lineRule="auto"/>
        <w:rPr>
          <w:rFonts w:ascii="Times New Roman" w:eastAsia="等线" w:hAnsi="Times New Roman"/>
          <w:b/>
          <w:bCs/>
          <w:sz w:val="22"/>
          <w:szCs w:val="22"/>
        </w:rPr>
      </w:pPr>
      <w:r w:rsidRPr="001872EE">
        <w:rPr>
          <w:rFonts w:ascii="Times New Roman" w:eastAsia="等线" w:hAnsi="Times New Roman" w:hint="eastAsia"/>
          <w:b/>
          <w:bCs/>
          <w:sz w:val="22"/>
          <w:szCs w:val="22"/>
        </w:rPr>
        <w:t>FEC</w:t>
      </w:r>
      <w:r w:rsidR="0024396C" w:rsidRPr="001872EE">
        <w:rPr>
          <w:rFonts w:ascii="Times New Roman" w:eastAsia="等线" w:hAnsi="Times New Roman"/>
          <w:b/>
          <w:bCs/>
          <w:sz w:val="22"/>
          <w:szCs w:val="22"/>
        </w:rPr>
        <w:t>, if supported,</w:t>
      </w:r>
      <w:r w:rsidRPr="001872EE">
        <w:rPr>
          <w:rFonts w:ascii="Times New Roman" w:eastAsia="等线" w:hAnsi="Times New Roman"/>
          <w:b/>
          <w:bCs/>
          <w:sz w:val="22"/>
          <w:szCs w:val="22"/>
        </w:rPr>
        <w:t xml:space="preserve"> is feasible for R2D</w:t>
      </w:r>
    </w:p>
    <w:p w14:paraId="0E6D002E" w14:textId="59B32C5E" w:rsidR="00E66D05" w:rsidRPr="001872EE" w:rsidRDefault="00E66D05" w:rsidP="00E66D05">
      <w:pPr>
        <w:pStyle w:val="a1"/>
        <w:widowControl w:val="0"/>
        <w:numPr>
          <w:ilvl w:val="0"/>
          <w:numId w:val="46"/>
        </w:numPr>
        <w:overflowPunct/>
        <w:spacing w:before="60" w:after="60" w:line="240" w:lineRule="auto"/>
        <w:rPr>
          <w:rFonts w:ascii="Times New Roman" w:eastAsia="等线" w:hAnsi="Times New Roman"/>
          <w:b/>
          <w:bCs/>
          <w:sz w:val="22"/>
          <w:szCs w:val="22"/>
        </w:rPr>
      </w:pPr>
      <w:r w:rsidRPr="001872EE">
        <w:rPr>
          <w:rFonts w:ascii="Times New Roman" w:eastAsia="等线" w:hAnsi="Times New Roman"/>
          <w:b/>
          <w:bCs/>
          <w:sz w:val="22"/>
          <w:szCs w:val="22"/>
        </w:rPr>
        <w:t>FEC</w:t>
      </w:r>
      <w:r w:rsidR="00295F91" w:rsidRPr="001872EE">
        <w:rPr>
          <w:rFonts w:ascii="Times New Roman" w:eastAsia="等线" w:hAnsi="Times New Roman"/>
          <w:b/>
          <w:bCs/>
          <w:sz w:val="22"/>
          <w:szCs w:val="22"/>
        </w:rPr>
        <w:t xml:space="preserve"> </w:t>
      </w:r>
      <w:r w:rsidRPr="001872EE">
        <w:rPr>
          <w:rFonts w:ascii="Times New Roman" w:eastAsia="等线" w:hAnsi="Times New Roman"/>
          <w:b/>
          <w:bCs/>
          <w:sz w:val="22"/>
          <w:szCs w:val="22"/>
        </w:rPr>
        <w:t>includ</w:t>
      </w:r>
      <w:r w:rsidR="00D127E5" w:rsidRPr="001872EE">
        <w:rPr>
          <w:rFonts w:ascii="Times New Roman" w:eastAsia="等线" w:hAnsi="Times New Roman"/>
          <w:b/>
          <w:bCs/>
          <w:sz w:val="22"/>
          <w:szCs w:val="22"/>
        </w:rPr>
        <w:t>es</w:t>
      </w:r>
      <w:r w:rsidRPr="001872EE">
        <w:rPr>
          <w:rFonts w:ascii="Times New Roman" w:eastAsia="等线" w:hAnsi="Times New Roman"/>
          <w:b/>
          <w:bCs/>
          <w:sz w:val="22"/>
          <w:szCs w:val="22"/>
        </w:rPr>
        <w:t xml:space="preserve"> TBCC, RM and tailed convolution code.</w:t>
      </w:r>
    </w:p>
    <w:p w14:paraId="2110D0B5" w14:textId="77777777" w:rsidR="000A7E5A" w:rsidRPr="000A7E5A" w:rsidRDefault="000A7E5A" w:rsidP="000A7E5A">
      <w:pPr>
        <w:pStyle w:val="a1"/>
        <w:spacing w:before="60" w:after="60"/>
        <w:rPr>
          <w:rFonts w:eastAsia="等线"/>
          <w:lang w:val="en-GB"/>
        </w:rPr>
      </w:pPr>
    </w:p>
    <w:p w14:paraId="370EAC1B" w14:textId="77777777" w:rsidR="009409B5" w:rsidRPr="000D7FA6" w:rsidRDefault="009409B5" w:rsidP="009409B5">
      <w:pPr>
        <w:adjustRightInd w:val="0"/>
        <w:snapToGrid w:val="0"/>
        <w:spacing w:beforeLines="50" w:before="120" w:afterLines="50" w:after="120" w:line="264" w:lineRule="auto"/>
        <w:rPr>
          <w:sz w:val="22"/>
          <w:szCs w:val="22"/>
          <w:lang w:val="en-US"/>
        </w:rPr>
      </w:pPr>
      <w:r>
        <w:rPr>
          <w:b/>
          <w:bCs/>
          <w:sz w:val="22"/>
          <w:szCs w:val="22"/>
        </w:rPr>
        <w:t>FL Proposal 3.3-5-v2</w:t>
      </w:r>
    </w:p>
    <w:p w14:paraId="48ED5A61" w14:textId="77777777" w:rsidR="009409B5" w:rsidRDefault="009409B5" w:rsidP="009409B5">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w:t>
      </w:r>
      <w:r w:rsidRPr="008152BF">
        <w:rPr>
          <w:b/>
          <w:bCs/>
          <w:color w:val="FF0000"/>
          <w:sz w:val="22"/>
          <w:szCs w:val="22"/>
          <w:u w:val="single"/>
          <w:lang w:val="en-US" w:eastAsia="zh-CN"/>
        </w:rPr>
        <w:t>at least</w:t>
      </w:r>
      <w:r>
        <w:rPr>
          <w:b/>
          <w:bCs/>
          <w:sz w:val="22"/>
          <w:szCs w:val="22"/>
          <w:lang w:val="en-US" w:eastAsia="zh-CN"/>
        </w:rPr>
        <w:t xml:space="preserve"> LTE TBCC is considered. </w:t>
      </w:r>
    </w:p>
    <w:p w14:paraId="54B11B85" w14:textId="77777777" w:rsidR="009409B5" w:rsidRPr="008152BF"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Cs w:val="22"/>
          <w:u w:val="single"/>
          <w:lang w:eastAsia="zh-CN"/>
        </w:rPr>
      </w:pPr>
      <w:r w:rsidRPr="008152BF">
        <w:rPr>
          <w:b/>
          <w:bCs/>
          <w:color w:val="FF0000"/>
          <w:szCs w:val="22"/>
          <w:u w:val="single"/>
          <w:lang w:eastAsia="zh-CN"/>
        </w:rPr>
        <w:t>RM code can be further studied</w:t>
      </w:r>
    </w:p>
    <w:p w14:paraId="2979A6D1" w14:textId="77777777" w:rsidR="009409B5" w:rsidRPr="000D7FA6"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Cs w:val="22"/>
          <w:lang w:eastAsia="zh-CN"/>
        </w:rPr>
      </w:pPr>
      <w:r w:rsidRPr="000D7FA6">
        <w:rPr>
          <w:b/>
          <w:bCs/>
          <w:szCs w:val="22"/>
          <w:lang w:eastAsia="zh-CN"/>
        </w:rPr>
        <w:t xml:space="preserve">tailed convolutional code with the same polynomial as LTE TBCC </w:t>
      </w:r>
      <w:r>
        <w:rPr>
          <w:rFonts w:hint="eastAsia"/>
          <w:b/>
          <w:bCs/>
          <w:szCs w:val="22"/>
          <w:lang w:eastAsia="zh-CN"/>
        </w:rPr>
        <w:t>i</w:t>
      </w:r>
      <w:r>
        <w:rPr>
          <w:b/>
          <w:bCs/>
          <w:szCs w:val="22"/>
          <w:lang w:eastAsia="zh-CN"/>
        </w:rPr>
        <w:t xml:space="preserve">s </w:t>
      </w:r>
      <w:r w:rsidRPr="000D7FA6">
        <w:rPr>
          <w:b/>
          <w:bCs/>
          <w:szCs w:val="22"/>
          <w:lang w:eastAsia="zh-CN"/>
        </w:rPr>
        <w:t>deprioritized for the study.</w:t>
      </w:r>
    </w:p>
    <w:p w14:paraId="3B01702D" w14:textId="77777777" w:rsidR="009409B5" w:rsidRPr="00E82DCD" w:rsidRDefault="009409B5" w:rsidP="009409B5">
      <w:pPr>
        <w:tabs>
          <w:tab w:val="left" w:pos="643"/>
        </w:tabs>
        <w:adjustRightInd w:val="0"/>
        <w:snapToGrid w:val="0"/>
        <w:spacing w:beforeLines="50" w:before="120" w:afterLines="50" w:after="120" w:line="264" w:lineRule="auto"/>
        <w:jc w:val="left"/>
        <w:rPr>
          <w:rFonts w:eastAsiaTheme="minorEastAsia"/>
          <w:b/>
          <w:bCs/>
          <w:szCs w:val="22"/>
          <w:lang w:val="en-US" w:eastAsia="zh-CN"/>
        </w:rPr>
      </w:pPr>
    </w:p>
    <w:p w14:paraId="4139366E" w14:textId="77777777" w:rsidR="009409B5" w:rsidRDefault="009409B5" w:rsidP="009409B5">
      <w:pPr>
        <w:spacing w:before="60" w:after="60"/>
      </w:pPr>
    </w:p>
    <w:p w14:paraId="4AE9E9C2" w14:textId="4F423769" w:rsidR="009409B5" w:rsidRDefault="009409B5" w:rsidP="009409B5">
      <w:pPr>
        <w:spacing w:before="60" w:after="60"/>
        <w:rPr>
          <w:sz w:val="22"/>
          <w:szCs w:val="22"/>
          <w:lang w:val="en-US"/>
        </w:rPr>
      </w:pPr>
      <w:r>
        <w:rPr>
          <w:b/>
          <w:bCs/>
          <w:sz w:val="22"/>
          <w:szCs w:val="22"/>
        </w:rPr>
        <w:t>FL Proposal 3.2-1-v</w:t>
      </w:r>
      <w:r w:rsidR="008152BF">
        <w:rPr>
          <w:b/>
          <w:bCs/>
          <w:sz w:val="22"/>
          <w:szCs w:val="22"/>
        </w:rPr>
        <w:t>2</w:t>
      </w:r>
    </w:p>
    <w:p w14:paraId="0AB9A27A" w14:textId="77777777" w:rsidR="009409B5" w:rsidRDefault="009409B5" w:rsidP="009409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1AEFF43F" w14:textId="77777777" w:rsidR="008152BF" w:rsidRPr="008152BF" w:rsidRDefault="008152BF" w:rsidP="008152BF">
      <w:pPr>
        <w:pStyle w:val="a1"/>
        <w:spacing w:before="60" w:after="60"/>
        <w:rPr>
          <w:lang w:val="en-GB" w:eastAsia="en-US"/>
        </w:rPr>
      </w:pPr>
    </w:p>
    <w:p w14:paraId="673C2B6E" w14:textId="58E369E0" w:rsidR="009409B5" w:rsidRPr="00E6113C" w:rsidRDefault="009409B5" w:rsidP="009409B5">
      <w:pPr>
        <w:spacing w:before="60" w:after="60"/>
        <w:rPr>
          <w:sz w:val="22"/>
          <w:szCs w:val="22"/>
          <w:lang w:val="en-US"/>
        </w:rPr>
      </w:pPr>
      <w:r w:rsidRPr="00E6113C">
        <w:rPr>
          <w:b/>
          <w:bCs/>
          <w:sz w:val="22"/>
          <w:szCs w:val="28"/>
        </w:rPr>
        <w:t>FL Proposal 3.3-9</w:t>
      </w:r>
      <w:r>
        <w:rPr>
          <w:b/>
          <w:bCs/>
          <w:sz w:val="22"/>
          <w:szCs w:val="28"/>
        </w:rPr>
        <w:t>-v</w:t>
      </w:r>
      <w:r w:rsidR="008152BF">
        <w:rPr>
          <w:b/>
          <w:bCs/>
          <w:sz w:val="22"/>
          <w:szCs w:val="28"/>
        </w:rPr>
        <w:t>2</w:t>
      </w:r>
    </w:p>
    <w:p w14:paraId="0A5B189F" w14:textId="0E1C79BC" w:rsidR="009409B5" w:rsidRDefault="009409B5" w:rsidP="009409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7576EA59" w14:textId="0279E763" w:rsidR="00B97289" w:rsidRDefault="00B97289" w:rsidP="009409B5">
      <w:pPr>
        <w:pStyle w:val="3GPPNormalText"/>
        <w:spacing w:before="60" w:after="60"/>
        <w:ind w:left="0" w:firstLine="0"/>
        <w:rPr>
          <w:rFonts w:eastAsia="宋体"/>
          <w:b/>
          <w:bCs/>
          <w:kern w:val="2"/>
          <w:szCs w:val="22"/>
          <w:lang w:val="en-US"/>
        </w:rPr>
      </w:pPr>
    </w:p>
    <w:p w14:paraId="19AE73EB" w14:textId="77777777" w:rsidR="008152BF" w:rsidRDefault="008152BF" w:rsidP="009409B5">
      <w:pPr>
        <w:pStyle w:val="3GPPNormalText"/>
        <w:spacing w:before="60" w:after="60"/>
        <w:ind w:left="0" w:firstLine="0"/>
        <w:rPr>
          <w:rFonts w:eastAsia="宋体"/>
          <w:b/>
          <w:bCs/>
          <w:kern w:val="2"/>
          <w:szCs w:val="22"/>
          <w:lang w:val="en-US"/>
        </w:rPr>
      </w:pPr>
    </w:p>
    <w:p w14:paraId="5C710021" w14:textId="076984DA" w:rsidR="00D454E8" w:rsidRPr="008152BF" w:rsidRDefault="00D454E8" w:rsidP="008152BF">
      <w:pPr>
        <w:pStyle w:val="3GPPNormalText"/>
        <w:spacing w:before="60" w:after="60"/>
        <w:rPr>
          <w:rFonts w:eastAsia="等线"/>
          <w:b/>
          <w:bCs/>
          <w:szCs w:val="22"/>
          <w:lang w:val="en-US"/>
        </w:rPr>
      </w:pPr>
      <w:r w:rsidRPr="00710361">
        <w:rPr>
          <w:b/>
          <w:bCs/>
          <w:szCs w:val="22"/>
          <w:lang w:val="en-US"/>
        </w:rPr>
        <w:t>FL Proposal 3.1-4-v</w:t>
      </w:r>
      <w:r w:rsidR="008152BF">
        <w:rPr>
          <w:b/>
          <w:bCs/>
          <w:szCs w:val="22"/>
          <w:lang w:val="en-US"/>
        </w:rPr>
        <w:t>2</w:t>
      </w:r>
      <w:r w:rsidRPr="00710361">
        <w:rPr>
          <w:b/>
          <w:bCs/>
          <w:szCs w:val="22"/>
          <w:lang w:val="en-US"/>
        </w:rPr>
        <w:t xml:space="preserve"> </w:t>
      </w:r>
    </w:p>
    <w:p w14:paraId="0F2B7E66" w14:textId="77777777" w:rsidR="00D454E8" w:rsidRPr="00094229" w:rsidRDefault="00D454E8" w:rsidP="00D454E8">
      <w:pPr>
        <w:pStyle w:val="3GPPNormalText"/>
        <w:spacing w:before="60" w:after="60"/>
        <w:rPr>
          <w:b/>
          <w:bCs/>
          <w:szCs w:val="22"/>
          <w:lang w:val="en-US"/>
        </w:rPr>
      </w:pPr>
      <w:r>
        <w:rPr>
          <w:b/>
          <w:bCs/>
          <w:szCs w:val="22"/>
          <w:lang w:val="en-US"/>
        </w:rPr>
        <w:t xml:space="preserve">Regarding M value for R2D, </w:t>
      </w:r>
    </w:p>
    <w:p w14:paraId="129CD14B" w14:textId="77777777" w:rsidR="00D454E8"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2515F39A" w14:textId="77777777" w:rsidR="00D454E8"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62F2E1D" w14:textId="77777777" w:rsidR="00D454E8"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1B695D0C" w14:textId="6B090033" w:rsidR="00D454E8" w:rsidRPr="008A6B62" w:rsidRDefault="00D454E8" w:rsidP="00D454E8">
      <w:pPr>
        <w:pStyle w:val="3GPPNormalText"/>
        <w:spacing w:before="60" w:after="60"/>
        <w:ind w:left="0" w:firstLine="0"/>
        <w:rPr>
          <w:rFonts w:eastAsia="宋体"/>
          <w:b/>
          <w:bCs/>
          <w:kern w:val="2"/>
          <w:szCs w:val="22"/>
          <w:lang w:val="en-US"/>
        </w:rPr>
      </w:pPr>
      <w:r w:rsidRPr="008152BF">
        <w:rPr>
          <w:b/>
          <w:bCs/>
          <w:szCs w:val="22"/>
          <w:lang w:val="en-US"/>
        </w:rPr>
        <w:t>Note: it is assumed M = {1, 2, 6, 12, 24} is consider</w:t>
      </w:r>
      <w:r w:rsidRPr="008152BF">
        <w:rPr>
          <w:rFonts w:hint="eastAsia"/>
          <w:b/>
          <w:bCs/>
          <w:szCs w:val="22"/>
          <w:lang w:val="en-US"/>
        </w:rPr>
        <w:t>ed</w:t>
      </w:r>
      <w:r w:rsidRPr="008152BF">
        <w:rPr>
          <w:b/>
          <w:bCs/>
          <w:szCs w:val="22"/>
          <w:lang w:val="en-US"/>
        </w:rPr>
        <w:t xml:space="preserve"> in R20 AIoT SI, further down-selection in value set of M = {1, 2, 6, 12, 24} in WI phase is not precluded.</w:t>
      </w:r>
    </w:p>
    <w:p w14:paraId="48520F8D" w14:textId="54A1C5A1" w:rsidR="00D454E8" w:rsidRDefault="00D454E8" w:rsidP="009409B5">
      <w:pPr>
        <w:pStyle w:val="3GPPNormalText"/>
        <w:spacing w:before="60" w:after="60"/>
        <w:ind w:left="0" w:firstLine="0"/>
        <w:rPr>
          <w:rFonts w:eastAsia="宋体"/>
          <w:b/>
          <w:bCs/>
          <w:kern w:val="2"/>
          <w:szCs w:val="22"/>
          <w:lang w:val="en-US"/>
        </w:rPr>
      </w:pPr>
    </w:p>
    <w:p w14:paraId="5D27985D" w14:textId="77777777" w:rsidR="008152BF" w:rsidRDefault="008152BF" w:rsidP="009409B5">
      <w:pPr>
        <w:pStyle w:val="3GPPNormalText"/>
        <w:spacing w:before="60" w:after="60"/>
        <w:ind w:left="0" w:firstLine="0"/>
        <w:rPr>
          <w:rFonts w:eastAsia="宋体"/>
          <w:b/>
          <w:bCs/>
          <w:kern w:val="2"/>
          <w:szCs w:val="22"/>
          <w:lang w:val="en-US"/>
        </w:rPr>
      </w:pPr>
    </w:p>
    <w:p w14:paraId="54CC0DAE" w14:textId="77777777" w:rsidR="00B97289" w:rsidRDefault="00B97289" w:rsidP="00B97289">
      <w:pPr>
        <w:spacing w:before="60" w:after="60"/>
        <w:rPr>
          <w:sz w:val="22"/>
          <w:szCs w:val="22"/>
          <w:lang w:val="en-US"/>
        </w:rPr>
      </w:pPr>
      <w:r>
        <w:rPr>
          <w:b/>
          <w:bCs/>
          <w:sz w:val="22"/>
          <w:szCs w:val="22"/>
        </w:rPr>
        <w:t>FL Proposal 3.4-1-v1:</w:t>
      </w:r>
    </w:p>
    <w:p w14:paraId="3335AC58" w14:textId="77777777" w:rsidR="00B97289" w:rsidRDefault="00B97289" w:rsidP="00B97289">
      <w:pPr>
        <w:spacing w:before="60" w:after="60"/>
        <w:rPr>
          <w:b/>
          <w:color w:val="000000"/>
          <w:sz w:val="22"/>
          <w:szCs w:val="22"/>
        </w:rPr>
      </w:pPr>
      <w:r>
        <w:rPr>
          <w:b/>
          <w:color w:val="000000"/>
          <w:sz w:val="22"/>
          <w:szCs w:val="22"/>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1862E4" w:rsidRDefault="009409B5" w:rsidP="009409B5">
      <w:pPr>
        <w:spacing w:before="60" w:after="60"/>
        <w:rPr>
          <w:rFonts w:eastAsia="等线"/>
          <w:sz w:val="22"/>
          <w:szCs w:val="22"/>
          <w:lang w:val="en-US" w:eastAsia="zh-CN"/>
        </w:rPr>
      </w:pPr>
      <w:r w:rsidRPr="001862E4">
        <w:rPr>
          <w:rFonts w:eastAsia="等线"/>
          <w:b/>
          <w:bCs/>
          <w:sz w:val="22"/>
          <w:szCs w:val="22"/>
          <w:lang w:eastAsia="zh-CN"/>
        </w:rPr>
        <w:t xml:space="preserve">FL </w:t>
      </w:r>
      <w:r w:rsidRPr="001862E4">
        <w:rPr>
          <w:rFonts w:eastAsia="等线" w:hint="eastAsia"/>
          <w:b/>
          <w:bCs/>
          <w:sz w:val="22"/>
          <w:szCs w:val="22"/>
          <w:lang w:eastAsia="zh-CN"/>
        </w:rPr>
        <w:t>P</w:t>
      </w:r>
      <w:r w:rsidRPr="001862E4">
        <w:rPr>
          <w:rFonts w:eastAsia="等线"/>
          <w:b/>
          <w:bCs/>
          <w:sz w:val="22"/>
          <w:szCs w:val="22"/>
          <w:lang w:eastAsia="zh-CN"/>
        </w:rPr>
        <w:t>roposal 5.2-3-v1</w:t>
      </w:r>
      <w:r>
        <w:rPr>
          <w:rFonts w:eastAsia="等线"/>
          <w:b/>
          <w:bCs/>
          <w:sz w:val="22"/>
          <w:szCs w:val="22"/>
          <w:lang w:eastAsia="zh-CN"/>
        </w:rPr>
        <w:t>:</w:t>
      </w:r>
    </w:p>
    <w:p w14:paraId="5E9E1011" w14:textId="77777777" w:rsidR="009409B5" w:rsidRPr="001D2314" w:rsidRDefault="009409B5" w:rsidP="009409B5">
      <w:pPr>
        <w:spacing w:before="60" w:after="60"/>
        <w:ind w:left="0" w:firstLine="0"/>
        <w:rPr>
          <w:rFonts w:eastAsia="等线"/>
          <w:b/>
          <w:bCs/>
          <w:i/>
          <w:iCs/>
          <w:color w:val="0070C0"/>
          <w:sz w:val="28"/>
          <w:szCs w:val="28"/>
          <w:lang w:eastAsia="zh-CN"/>
        </w:rPr>
      </w:pPr>
      <w:r w:rsidRPr="001D2314">
        <w:rPr>
          <w:b/>
          <w:bCs/>
          <w:sz w:val="22"/>
          <w:szCs w:val="28"/>
        </w:rPr>
        <w:t xml:space="preserve">R-TAS, L1 R2D control information and data payload of PRDCH </w:t>
      </w:r>
      <w:r>
        <w:rPr>
          <w:b/>
          <w:bCs/>
          <w:sz w:val="22"/>
          <w:szCs w:val="28"/>
        </w:rPr>
        <w:t>are</w:t>
      </w:r>
      <w:r w:rsidRPr="001D2314">
        <w:rPr>
          <w:b/>
          <w:bCs/>
          <w:sz w:val="22"/>
          <w:szCs w:val="28"/>
        </w:rPr>
        <w:t xml:space="preserve"> transmitted at the same frequency resource.</w:t>
      </w:r>
    </w:p>
    <w:p w14:paraId="70DB4A18" w14:textId="530D10AF" w:rsidR="009409B5" w:rsidRDefault="009409B5" w:rsidP="009409B5">
      <w:pPr>
        <w:spacing w:before="60" w:after="60"/>
        <w:rPr>
          <w:rFonts w:eastAsia="等线"/>
          <w:lang w:eastAsia="zh-CN"/>
        </w:rPr>
      </w:pPr>
    </w:p>
    <w:p w14:paraId="3745EECE" w14:textId="77777777" w:rsidR="008152BF" w:rsidRPr="008152BF" w:rsidRDefault="008152BF" w:rsidP="008152BF">
      <w:pPr>
        <w:pStyle w:val="a1"/>
        <w:spacing w:before="60" w:after="60"/>
        <w:rPr>
          <w:rFonts w:eastAsia="等线"/>
          <w:lang w:val="en-GB"/>
        </w:rPr>
      </w:pPr>
    </w:p>
    <w:p w14:paraId="27B66678" w14:textId="761A422F" w:rsidR="009409B5"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5.2-8-v2</w:t>
      </w:r>
    </w:p>
    <w:p w14:paraId="1B85C4DD" w14:textId="77777777" w:rsidR="009409B5"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75DE1FC2" w14:textId="77777777" w:rsidR="009409B5"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65754EA2" w14:textId="77777777" w:rsidR="009409B5" w:rsidRPr="008152BF"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2"/>
          <w:szCs w:val="22"/>
          <w:u w:val="single"/>
          <w:lang w:eastAsia="ko-KR"/>
        </w:rPr>
      </w:pPr>
      <w:r w:rsidRPr="008152BF">
        <w:rPr>
          <w:b/>
          <w:bCs/>
          <w:color w:val="FF0000"/>
          <w:sz w:val="22"/>
          <w:szCs w:val="22"/>
          <w:u w:val="single"/>
          <w:lang w:eastAsia="ko-KR"/>
        </w:rPr>
        <w:t>Alt.3-2: Enhanced CAP</w:t>
      </w:r>
    </w:p>
    <w:p w14:paraId="6056921D" w14:textId="77777777" w:rsidR="009409B5"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743046A3" w14:textId="77777777" w:rsidR="009409B5" w:rsidRPr="008152BF" w:rsidRDefault="009409B5" w:rsidP="009409B5">
      <w:pPr>
        <w:spacing w:before="60" w:after="60"/>
        <w:ind w:left="0" w:firstLine="0"/>
        <w:rPr>
          <w:rFonts w:eastAsiaTheme="minorEastAsia"/>
          <w:b/>
          <w:bCs/>
          <w:color w:val="FF0000"/>
          <w:sz w:val="22"/>
          <w:szCs w:val="22"/>
          <w:u w:val="single"/>
          <w:lang w:eastAsia="zh-CN"/>
        </w:rPr>
      </w:pPr>
      <w:r w:rsidRPr="008152BF">
        <w:rPr>
          <w:rFonts w:eastAsiaTheme="minorEastAsia"/>
          <w:b/>
          <w:bCs/>
          <w:color w:val="FF0000"/>
          <w:sz w:val="22"/>
          <w:szCs w:val="22"/>
          <w:u w:val="single"/>
          <w:lang w:eastAsia="zh-CN"/>
        </w:rPr>
        <w:t>Add option-6</w:t>
      </w:r>
    </w:p>
    <w:p w14:paraId="7B12CED3" w14:textId="77777777" w:rsidR="009409B5" w:rsidRPr="008152BF" w:rsidRDefault="009409B5" w:rsidP="009409B5">
      <w:pPr>
        <w:pStyle w:val="aff4"/>
        <w:numPr>
          <w:ilvl w:val="0"/>
          <w:numId w:val="51"/>
        </w:numPr>
        <w:spacing w:before="60" w:after="60"/>
        <w:rPr>
          <w:rFonts w:eastAsiaTheme="minorEastAsia"/>
          <w:color w:val="FF0000"/>
          <w:szCs w:val="22"/>
          <w:u w:val="single"/>
          <w:lang w:val="en-GB" w:eastAsia="zh-CN"/>
        </w:rPr>
      </w:pPr>
      <w:r w:rsidRPr="008152BF">
        <w:rPr>
          <w:rFonts w:eastAsia="等线"/>
          <w:b/>
          <w:color w:val="FF0000"/>
          <w:szCs w:val="22"/>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6189D618" w14:textId="24BE7403" w:rsidR="009526B1" w:rsidRPr="009409B5" w:rsidRDefault="009526B1" w:rsidP="009526B1">
      <w:pPr>
        <w:pStyle w:val="a1"/>
        <w:spacing w:before="60" w:after="60"/>
        <w:rPr>
          <w:rFonts w:eastAsia="等线"/>
          <w:lang w:val="en-GB"/>
        </w:rPr>
      </w:pPr>
    </w:p>
    <w:p w14:paraId="7F3A1193" w14:textId="7DA44D1B"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44FD069F" w14:textId="77777777" w:rsidR="00871A0A" w:rsidRDefault="00871A0A" w:rsidP="00EB7D6F">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871A0A" w:rsidRPr="00871A0A" w14:paraId="791BDFE6" w14:textId="77777777" w:rsidTr="00871A0A">
        <w:tc>
          <w:tcPr>
            <w:tcW w:w="10082" w:type="dxa"/>
          </w:tcPr>
          <w:p w14:paraId="38526358" w14:textId="77777777" w:rsidR="00871A0A" w:rsidRPr="001449FA" w:rsidRDefault="00871A0A" w:rsidP="00EB7D6F">
            <w:pPr>
              <w:overflowPunct w:val="0"/>
              <w:autoSpaceDE w:val="0"/>
              <w:autoSpaceDN w:val="0"/>
              <w:adjustRightInd w:val="0"/>
              <w:spacing w:before="60" w:after="60" w:line="240" w:lineRule="auto"/>
              <w:ind w:left="0" w:firstLine="0"/>
              <w:textAlignment w:val="baseline"/>
              <w:rPr>
                <w:rFonts w:eastAsia="等线"/>
                <w:lang w:eastAsia="zh-CN"/>
              </w:rPr>
            </w:pPr>
            <w:r w:rsidRPr="001449FA">
              <w:rPr>
                <w:rFonts w:eastAsia="等线"/>
                <w:lang w:eastAsia="zh-CN"/>
              </w:rPr>
              <w:t xml:space="preserve">FL notes: </w:t>
            </w:r>
          </w:p>
          <w:p w14:paraId="384FF8CE" w14:textId="1BC8D80C" w:rsidR="00871A0A" w:rsidRPr="001449FA" w:rsidRDefault="00871A0A" w:rsidP="00871A0A">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option a is considered as base in the following options, working principle, references and evaluation results has been provided, and has offline consensus.</w:t>
            </w:r>
          </w:p>
          <w:p w14:paraId="75123932" w14:textId="77777777" w:rsidR="00871A0A" w:rsidRPr="001449FA" w:rsidRDefault="00871A0A" w:rsidP="00871A0A">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t xml:space="preserve">Option a: unmodulated sinusoid single tone </w:t>
            </w:r>
          </w:p>
          <w:p w14:paraId="57292D12" w14:textId="77777777" w:rsidR="00871A0A" w:rsidRPr="001449FA" w:rsidRDefault="00871A0A" w:rsidP="00871A0A">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t>Option b: unmodulated multiple sinusoid single tones</w:t>
            </w:r>
          </w:p>
          <w:p w14:paraId="61B2F9C2" w14:textId="77777777" w:rsidR="00871A0A" w:rsidRPr="001449FA" w:rsidRDefault="00871A0A" w:rsidP="00871A0A">
            <w:pPr>
              <w:numPr>
                <w:ilvl w:val="1"/>
                <w:numId w:val="51"/>
              </w:numPr>
              <w:overflowPunct w:val="0"/>
              <w:autoSpaceDE w:val="0"/>
              <w:autoSpaceDN w:val="0"/>
              <w:adjustRightInd w:val="0"/>
              <w:spacing w:before="60" w:after="60" w:line="240" w:lineRule="auto"/>
              <w:contextualSpacing/>
              <w:textAlignment w:val="baseline"/>
              <w:rPr>
                <w:lang w:eastAsia="ko-KR"/>
              </w:rPr>
            </w:pPr>
            <w:r w:rsidRPr="001449FA">
              <w:rPr>
                <w:lang w:eastAsia="ko-KR"/>
              </w:rPr>
              <w:lastRenderedPageBreak/>
              <w:t>Option c: modulated multiple tones</w:t>
            </w:r>
          </w:p>
          <w:p w14:paraId="7D5DDCDD" w14:textId="281DC6C4" w:rsidR="00871A0A" w:rsidRPr="001449FA" w:rsidRDefault="00871A0A" w:rsidP="00871A0A">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Working principle for option b is not clearly explained in company contribution.</w:t>
            </w:r>
          </w:p>
          <w:p w14:paraId="5AB5521C" w14:textId="4F72B6B1" w:rsidR="001449FA" w:rsidRPr="001449FA" w:rsidRDefault="00871A0A" w:rsidP="001449FA">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0"/>
                <w:szCs w:val="20"/>
                <w:lang w:eastAsia="zh-CN"/>
              </w:rPr>
            </w:pPr>
            <w:r w:rsidRPr="001449FA">
              <w:rPr>
                <w:rFonts w:ascii="Times New Roman" w:eastAsia="等线" w:hAnsi="Times New Roman" w:cs="Times New Roman"/>
                <w:sz w:val="20"/>
                <w:szCs w:val="20"/>
                <w:lang w:eastAsia="zh-CN"/>
              </w:rPr>
              <w:t>Split views on how option-c works, proponents did not answer feasibility concerns</w:t>
            </w:r>
            <w:r w:rsidR="001449FA">
              <w:rPr>
                <w:rFonts w:ascii="Times New Roman" w:eastAsia="等线" w:hAnsi="Times New Roman" w:cs="Times New Roman"/>
                <w:sz w:val="20"/>
                <w:szCs w:val="20"/>
                <w:lang w:eastAsia="zh-CN"/>
              </w:rPr>
              <w:t xml:space="preserve"> in FL summary reply and offline discussion.</w:t>
            </w:r>
          </w:p>
        </w:tc>
      </w:tr>
    </w:tbl>
    <w:p w14:paraId="59090DF7" w14:textId="77777777" w:rsidR="00871A0A" w:rsidRPr="00871A0A" w:rsidRDefault="00871A0A" w:rsidP="00EB7D6F">
      <w:pPr>
        <w:overflowPunct w:val="0"/>
        <w:autoSpaceDE w:val="0"/>
        <w:autoSpaceDN w:val="0"/>
        <w:adjustRightInd w:val="0"/>
        <w:spacing w:before="60" w:after="60" w:line="240" w:lineRule="auto"/>
        <w:ind w:left="0" w:firstLine="0"/>
        <w:textAlignment w:val="baseline"/>
        <w:rPr>
          <w:b/>
          <w:bCs/>
          <w:sz w:val="22"/>
          <w:szCs w:val="22"/>
        </w:rPr>
      </w:pPr>
    </w:p>
    <w:p w14:paraId="646BE202" w14:textId="39F3CCEA" w:rsidR="00EB7D6F" w:rsidRDefault="00EB7D6F" w:rsidP="00EB7D6F">
      <w:pPr>
        <w:overflowPunct w:val="0"/>
        <w:autoSpaceDE w:val="0"/>
        <w:autoSpaceDN w:val="0"/>
        <w:adjustRightInd w:val="0"/>
        <w:spacing w:before="60" w:after="60" w:line="240" w:lineRule="auto"/>
        <w:ind w:left="0" w:firstLine="0"/>
        <w:textAlignment w:val="baseline"/>
        <w:rPr>
          <w:b/>
          <w:bCs/>
          <w:sz w:val="22"/>
          <w:szCs w:val="22"/>
          <w:lang w:eastAsia="ko-KR"/>
        </w:rPr>
      </w:pPr>
      <w:r w:rsidRPr="00E66D05">
        <w:rPr>
          <w:b/>
          <w:bCs/>
          <w:sz w:val="22"/>
          <w:szCs w:val="22"/>
          <w:highlight w:val="cyan"/>
        </w:rPr>
        <w:t xml:space="preserve">FL Proposal </w:t>
      </w:r>
      <w:r w:rsidRPr="00E66D05">
        <w:rPr>
          <w:rFonts w:eastAsia="宋体"/>
          <w:b/>
          <w:bCs/>
          <w:sz w:val="22"/>
          <w:szCs w:val="22"/>
          <w:highlight w:val="cyan"/>
          <w:lang w:eastAsia="zh-CN"/>
        </w:rPr>
        <w:t>4</w:t>
      </w:r>
      <w:r w:rsidRPr="00E66D05">
        <w:rPr>
          <w:b/>
          <w:bCs/>
          <w:sz w:val="22"/>
          <w:szCs w:val="22"/>
          <w:highlight w:val="cyan"/>
        </w:rPr>
        <w:t>.1</w:t>
      </w:r>
      <w:r w:rsidRPr="00E66D05">
        <w:rPr>
          <w:b/>
          <w:bCs/>
          <w:sz w:val="22"/>
          <w:szCs w:val="22"/>
          <w:highlight w:val="cyan"/>
          <w:lang w:eastAsia="zh-CN"/>
        </w:rPr>
        <w:t>-1-v2</w:t>
      </w:r>
    </w:p>
    <w:p w14:paraId="19CA58B2" w14:textId="77777777" w:rsidR="00EB7D6F" w:rsidRPr="00EB7D6F" w:rsidRDefault="00EB7D6F" w:rsidP="00EB7D6F">
      <w:pPr>
        <w:overflowPunct w:val="0"/>
        <w:autoSpaceDE w:val="0"/>
        <w:autoSpaceDN w:val="0"/>
        <w:adjustRightInd w:val="0"/>
        <w:spacing w:before="60" w:after="60" w:line="240" w:lineRule="auto"/>
        <w:ind w:left="0" w:firstLine="0"/>
        <w:textAlignment w:val="baseline"/>
        <w:rPr>
          <w:b/>
          <w:bCs/>
          <w:sz w:val="22"/>
          <w:szCs w:val="22"/>
          <w:lang w:eastAsia="ko-KR"/>
        </w:rPr>
      </w:pPr>
      <w:r w:rsidRPr="00EB7D6F">
        <w:rPr>
          <w:b/>
          <w:bCs/>
          <w:sz w:val="22"/>
          <w:szCs w:val="22"/>
          <w:lang w:eastAsia="ko-KR"/>
        </w:rPr>
        <w:t xml:space="preserve">For the functionality of CFO estimation/LO calibration at the device side, Option a: unmodulated sinusoid single tone is considered as baseline for the </w:t>
      </w:r>
      <w:r w:rsidRPr="00EB7D6F">
        <w:rPr>
          <w:b/>
          <w:bCs/>
          <w:sz w:val="22"/>
          <w:szCs w:val="22"/>
        </w:rPr>
        <w:t>CFO calibration signal</w:t>
      </w:r>
      <w:r w:rsidRPr="00EB7D6F">
        <w:rPr>
          <w:b/>
          <w:bCs/>
          <w:sz w:val="22"/>
          <w:szCs w:val="22"/>
          <w:lang w:eastAsia="ko-KR"/>
        </w:rPr>
        <w:t xml:space="preserve"> </w:t>
      </w:r>
    </w:p>
    <w:p w14:paraId="7DC7DC43" w14:textId="1B76C12D" w:rsidR="00EB7D6F" w:rsidRDefault="00EB7D6F" w:rsidP="00EB7D6F">
      <w:pPr>
        <w:pStyle w:val="a1"/>
        <w:spacing w:before="60" w:after="60"/>
        <w:rPr>
          <w:rFonts w:eastAsia="等线"/>
          <w:lang w:val="en-GB"/>
        </w:rPr>
      </w:pPr>
    </w:p>
    <w:p w14:paraId="35DDA228" w14:textId="7C0281FC" w:rsidR="000D29CF" w:rsidRDefault="000D29CF" w:rsidP="00EB7D6F">
      <w:pPr>
        <w:pStyle w:val="a1"/>
        <w:spacing w:before="60" w:after="60"/>
        <w:rPr>
          <w:rFonts w:eastAsia="等线"/>
          <w:lang w:val="en-GB"/>
        </w:rPr>
      </w:pPr>
      <w:r>
        <w:rPr>
          <w:rFonts w:eastAsia="等线" w:hint="eastAsia"/>
          <w:lang w:val="en-GB"/>
        </w:rPr>
        <w:t>=</w:t>
      </w:r>
      <w:r>
        <w:rPr>
          <w:rFonts w:eastAsia="等线"/>
          <w:lang w:val="en-GB"/>
        </w:rPr>
        <w:t>====== ====================</w:t>
      </w:r>
    </w:p>
    <w:p w14:paraId="545BF623" w14:textId="77777777" w:rsidR="00871A0A" w:rsidRDefault="00871A0A" w:rsidP="00871A0A">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871A0A" w:rsidRPr="00871A0A" w14:paraId="718A2584" w14:textId="77777777" w:rsidTr="000D7FA6">
        <w:tc>
          <w:tcPr>
            <w:tcW w:w="10082" w:type="dxa"/>
          </w:tcPr>
          <w:p w14:paraId="66FE6FF5" w14:textId="77777777" w:rsidR="00871A0A" w:rsidRPr="001449FA" w:rsidRDefault="00871A0A" w:rsidP="000D7FA6">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1449FA">
              <w:rPr>
                <w:rFonts w:eastAsia="等线" w:hint="eastAsia"/>
                <w:sz w:val="22"/>
                <w:szCs w:val="22"/>
                <w:lang w:eastAsia="zh-CN"/>
              </w:rPr>
              <w:t>F</w:t>
            </w:r>
            <w:r w:rsidRPr="001449FA">
              <w:rPr>
                <w:rFonts w:eastAsia="等线"/>
                <w:sz w:val="22"/>
                <w:szCs w:val="22"/>
                <w:lang w:eastAsia="zh-CN"/>
              </w:rPr>
              <w:t xml:space="preserve">L notes: </w:t>
            </w:r>
          </w:p>
          <w:p w14:paraId="4A1A02A3" w14:textId="31D91274" w:rsidR="00871A0A" w:rsidRPr="001449FA" w:rsidRDefault="000D29CF" w:rsidP="00871A0A">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hint="eastAsia"/>
                <w:szCs w:val="22"/>
                <w:lang w:eastAsia="zh-CN"/>
              </w:rPr>
              <w:t>~</w:t>
            </w:r>
            <w:r w:rsidRPr="001449FA">
              <w:rPr>
                <w:rFonts w:eastAsia="等线"/>
                <w:szCs w:val="22"/>
                <w:lang w:eastAsia="zh-CN"/>
              </w:rPr>
              <w:t>6 companies provide power consumption of TBCC, most of the them states the power consumption is less than 200uw.</w:t>
            </w:r>
          </w:p>
          <w:p w14:paraId="2E9668BF" w14:textId="42A9A249" w:rsidR="00871A0A" w:rsidRPr="001449FA" w:rsidRDefault="000D29CF" w:rsidP="000D29CF">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szCs w:val="22"/>
                <w:lang w:eastAsia="zh-CN"/>
              </w:rPr>
              <w:t>There are some inputs on surveys on RM and tailed convolution code, but not as sufficient as TBCC.</w:t>
            </w:r>
          </w:p>
          <w:p w14:paraId="3DC1E399" w14:textId="77777777" w:rsidR="000D29CF" w:rsidRPr="001449FA" w:rsidRDefault="000D29CF" w:rsidP="000D29CF">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1449FA">
              <w:rPr>
                <w:rFonts w:eastAsia="等线"/>
                <w:szCs w:val="22"/>
                <w:lang w:eastAsia="zh-CN"/>
              </w:rPr>
              <w:t>Most company assume if TBCC is feasible then RM and tailed convolution is also feasible.</w:t>
            </w:r>
          </w:p>
          <w:p w14:paraId="0B0247D3" w14:textId="753D5F8E" w:rsidR="000D29CF" w:rsidRPr="000D29CF" w:rsidRDefault="000D29CF" w:rsidP="000D29CF">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1449FA">
              <w:rPr>
                <w:rFonts w:eastAsia="等线"/>
                <w:szCs w:val="22"/>
                <w:lang w:eastAsia="zh-CN"/>
              </w:rPr>
              <w:t>This proposal is only about feasibility, necessity can be separately discussed.</w:t>
            </w:r>
          </w:p>
        </w:tc>
      </w:tr>
    </w:tbl>
    <w:p w14:paraId="516DE301" w14:textId="7F1A5E3A" w:rsidR="00EB7D6F" w:rsidRDefault="00EB7D6F" w:rsidP="00EB7D6F">
      <w:pPr>
        <w:pStyle w:val="a1"/>
        <w:spacing w:before="60" w:after="60"/>
        <w:rPr>
          <w:rFonts w:eastAsia="等线"/>
        </w:rPr>
      </w:pPr>
    </w:p>
    <w:p w14:paraId="0D5E8F54" w14:textId="77777777" w:rsidR="00DC55EE" w:rsidRPr="00F47F1C" w:rsidRDefault="00DC55EE" w:rsidP="00DC55EE">
      <w:pPr>
        <w:spacing w:before="60" w:after="60"/>
        <w:rPr>
          <w:sz w:val="22"/>
          <w:szCs w:val="22"/>
          <w:lang w:val="en-US"/>
        </w:rPr>
      </w:pPr>
      <w:r w:rsidRPr="00F47F1C">
        <w:rPr>
          <w:b/>
          <w:bCs/>
          <w:sz w:val="22"/>
          <w:szCs w:val="22"/>
          <w:highlight w:val="cyan"/>
        </w:rPr>
        <w:t>FL Proposal 3.3-3-v2</w:t>
      </w:r>
    </w:p>
    <w:p w14:paraId="7FAD3B1D" w14:textId="77777777" w:rsidR="00DC55EE" w:rsidRPr="00F47F1C" w:rsidRDefault="00DC55EE" w:rsidP="00DC55EE">
      <w:pPr>
        <w:pStyle w:val="a1"/>
        <w:widowControl w:val="0"/>
        <w:overflowPunct/>
        <w:spacing w:before="60" w:after="60" w:line="240" w:lineRule="auto"/>
        <w:rPr>
          <w:rFonts w:ascii="Times New Roman" w:eastAsia="等线" w:hAnsi="Times New Roman"/>
          <w:b/>
          <w:bCs/>
          <w:sz w:val="22"/>
          <w:szCs w:val="28"/>
        </w:rPr>
      </w:pPr>
      <w:r w:rsidRPr="00F47F1C">
        <w:rPr>
          <w:rFonts w:ascii="Times New Roman" w:eastAsia="等线" w:hAnsi="Times New Roman" w:hint="eastAsia"/>
          <w:b/>
          <w:bCs/>
          <w:sz w:val="22"/>
          <w:szCs w:val="28"/>
        </w:rPr>
        <w:t>FEC</w:t>
      </w:r>
      <w:r w:rsidRPr="00F47F1C">
        <w:rPr>
          <w:rFonts w:ascii="Times New Roman" w:eastAsia="等线" w:hAnsi="Times New Roman"/>
          <w:b/>
          <w:bCs/>
          <w:sz w:val="22"/>
          <w:szCs w:val="28"/>
        </w:rPr>
        <w:t>, if supported, is feasible for R2D</w:t>
      </w:r>
    </w:p>
    <w:p w14:paraId="33C1D12E" w14:textId="6295C1AA" w:rsidR="00DC55EE" w:rsidRPr="00F47F1C" w:rsidRDefault="00DC55EE" w:rsidP="00DC55EE">
      <w:pPr>
        <w:pStyle w:val="a1"/>
        <w:widowControl w:val="0"/>
        <w:numPr>
          <w:ilvl w:val="0"/>
          <w:numId w:val="46"/>
        </w:numPr>
        <w:overflowPunct/>
        <w:spacing w:before="60" w:after="60" w:line="240" w:lineRule="auto"/>
        <w:rPr>
          <w:rFonts w:ascii="Times New Roman" w:eastAsia="等线" w:hAnsi="Times New Roman"/>
          <w:b/>
          <w:bCs/>
          <w:sz w:val="22"/>
          <w:szCs w:val="28"/>
        </w:rPr>
      </w:pPr>
      <w:r w:rsidRPr="00F47F1C">
        <w:rPr>
          <w:rFonts w:ascii="Times New Roman" w:eastAsia="等线" w:hAnsi="Times New Roman"/>
          <w:b/>
          <w:bCs/>
          <w:sz w:val="22"/>
          <w:szCs w:val="28"/>
        </w:rPr>
        <w:t xml:space="preserve">FEC includes </w:t>
      </w:r>
      <w:r w:rsidR="00D12A6F">
        <w:rPr>
          <w:rFonts w:ascii="Times New Roman" w:eastAsia="等线" w:hAnsi="Times New Roman" w:hint="eastAsia"/>
          <w:b/>
          <w:bCs/>
          <w:sz w:val="22"/>
          <w:szCs w:val="28"/>
        </w:rPr>
        <w:t>LTE</w:t>
      </w:r>
      <w:r w:rsidR="00D12A6F">
        <w:rPr>
          <w:rFonts w:ascii="Times New Roman" w:eastAsia="等线" w:hAnsi="Times New Roman"/>
          <w:b/>
          <w:bCs/>
          <w:sz w:val="22"/>
          <w:szCs w:val="28"/>
        </w:rPr>
        <w:t xml:space="preserve"> </w:t>
      </w:r>
      <w:r w:rsidRPr="00F47F1C">
        <w:rPr>
          <w:rFonts w:ascii="Times New Roman" w:eastAsia="等线" w:hAnsi="Times New Roman"/>
          <w:b/>
          <w:bCs/>
          <w:sz w:val="22"/>
          <w:szCs w:val="28"/>
        </w:rPr>
        <w:t>TBCC, RM</w:t>
      </w:r>
      <w:r w:rsidR="003F4E46">
        <w:rPr>
          <w:rFonts w:ascii="Times New Roman" w:eastAsia="等线" w:hAnsi="Times New Roman"/>
          <w:b/>
          <w:bCs/>
          <w:sz w:val="22"/>
          <w:szCs w:val="28"/>
        </w:rPr>
        <w:t>,</w:t>
      </w:r>
      <w:r w:rsidRPr="00F47F1C">
        <w:rPr>
          <w:rFonts w:ascii="Times New Roman" w:eastAsia="等线" w:hAnsi="Times New Roman"/>
          <w:b/>
          <w:bCs/>
          <w:sz w:val="22"/>
          <w:szCs w:val="28"/>
        </w:rPr>
        <w:t xml:space="preserve"> and tailed convolution code</w:t>
      </w:r>
      <w:r w:rsidR="003F4E46" w:rsidRPr="003F4E46">
        <w:rPr>
          <w:rFonts w:ascii="Times New Roman" w:eastAsia="等线" w:hAnsi="Times New Roman"/>
          <w:b/>
          <w:bCs/>
          <w:sz w:val="22"/>
          <w:szCs w:val="28"/>
        </w:rPr>
        <w:t xml:space="preserve"> with the same polynomial as LTE TBCC</w:t>
      </w:r>
      <w:r w:rsidRPr="00F47F1C">
        <w:rPr>
          <w:rFonts w:ascii="Times New Roman" w:eastAsia="等线" w:hAnsi="Times New Roman"/>
          <w:b/>
          <w:bCs/>
          <w:sz w:val="22"/>
          <w:szCs w:val="28"/>
        </w:rPr>
        <w:t>.</w:t>
      </w:r>
    </w:p>
    <w:p w14:paraId="319DCA17" w14:textId="0741AE3D" w:rsidR="00DC55EE" w:rsidRDefault="00DC55EE" w:rsidP="00EB7D6F">
      <w:pPr>
        <w:pStyle w:val="a1"/>
        <w:spacing w:before="60" w:after="60"/>
        <w:rPr>
          <w:rFonts w:eastAsia="等线"/>
        </w:rPr>
      </w:pPr>
    </w:p>
    <w:p w14:paraId="7DC62037" w14:textId="007DD249" w:rsidR="000D29CF" w:rsidRDefault="000D29CF" w:rsidP="00EB7D6F">
      <w:pPr>
        <w:pStyle w:val="a1"/>
        <w:spacing w:before="60" w:after="60"/>
        <w:rPr>
          <w:rFonts w:eastAsia="等线"/>
        </w:rPr>
      </w:pPr>
      <w:r>
        <w:rPr>
          <w:rFonts w:eastAsia="等线" w:hint="eastAsia"/>
        </w:rPr>
        <w:t>=</w:t>
      </w:r>
      <w:r>
        <w:rPr>
          <w:rFonts w:eastAsia="等线"/>
        </w:rPr>
        <w:t>===== =====================</w:t>
      </w:r>
    </w:p>
    <w:p w14:paraId="15914EC8" w14:textId="77777777" w:rsidR="000D29CF" w:rsidRDefault="000D29CF" w:rsidP="000D29CF">
      <w:pPr>
        <w:overflowPunct w:val="0"/>
        <w:autoSpaceDE w:val="0"/>
        <w:autoSpaceDN w:val="0"/>
        <w:adjustRightInd w:val="0"/>
        <w:spacing w:before="60" w:after="60" w:line="240" w:lineRule="auto"/>
        <w:ind w:left="0" w:firstLine="0"/>
        <w:textAlignment w:val="baseline"/>
        <w:rPr>
          <w:b/>
          <w:bCs/>
          <w:sz w:val="22"/>
          <w:szCs w:val="22"/>
          <w:highlight w:val="cyan"/>
        </w:rPr>
      </w:pPr>
    </w:p>
    <w:tbl>
      <w:tblPr>
        <w:tblStyle w:val="afc"/>
        <w:tblW w:w="0" w:type="auto"/>
        <w:tblLook w:val="04A0" w:firstRow="1" w:lastRow="0" w:firstColumn="1" w:lastColumn="0" w:noHBand="0" w:noVBand="1"/>
      </w:tblPr>
      <w:tblGrid>
        <w:gridCol w:w="10082"/>
      </w:tblGrid>
      <w:tr w:rsidR="000D29CF" w:rsidRPr="00871A0A" w14:paraId="3AD2776F" w14:textId="77777777" w:rsidTr="000D7FA6">
        <w:tc>
          <w:tcPr>
            <w:tcW w:w="10082" w:type="dxa"/>
          </w:tcPr>
          <w:p w14:paraId="0287FDB7" w14:textId="77777777" w:rsidR="000D29CF" w:rsidRPr="00A11CAE" w:rsidRDefault="000D29CF" w:rsidP="000D7FA6">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0F00C0D0" w14:textId="531FDB1D" w:rsidR="000D29CF" w:rsidRPr="00A11CAE" w:rsidRDefault="000D29CF" w:rsidP="000D29CF">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 xml:space="preserve">Except for </w:t>
            </w:r>
            <w:r w:rsidR="00062040" w:rsidRPr="00A11CAE">
              <w:rPr>
                <w:rFonts w:eastAsia="等线"/>
                <w:szCs w:val="22"/>
                <w:lang w:eastAsia="zh-CN"/>
              </w:rPr>
              <w:t>one company</w:t>
            </w:r>
            <w:r w:rsidRPr="00A11CAE">
              <w:rPr>
                <w:rFonts w:eastAsia="等线"/>
                <w:szCs w:val="22"/>
                <w:lang w:eastAsia="zh-CN"/>
              </w:rPr>
              <w:t>, other companies have no concerns on this proposal, during offline.</w:t>
            </w:r>
          </w:p>
          <w:p w14:paraId="4AA5722A" w14:textId="72027BAD" w:rsidR="000D29CF" w:rsidRPr="00A11CAE" w:rsidRDefault="000D29CF" w:rsidP="000D29CF">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69616CA4" w14:textId="306815F1" w:rsidR="00A11CAE" w:rsidRPr="00A11CAE" w:rsidRDefault="00A11CAE" w:rsidP="00A11CAE">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r w:rsidR="009761C9">
              <w:rPr>
                <w:rFonts w:eastAsia="等线"/>
                <w:b/>
                <w:bCs/>
                <w:szCs w:val="22"/>
                <w:lang w:eastAsia="zh-CN"/>
              </w:rPr>
              <w:t>:</w:t>
            </w:r>
          </w:p>
          <w:p w14:paraId="6BDA8FFB" w14:textId="084E5B73" w:rsidR="000D29CF" w:rsidRPr="000D29CF" w:rsidRDefault="00062040" w:rsidP="000D29CF">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w:t>
            </w:r>
            <w:r w:rsidR="000D29CF" w:rsidRPr="00A11CAE">
              <w:rPr>
                <w:rFonts w:eastAsia="等线"/>
                <w:szCs w:val="22"/>
                <w:lang w:eastAsia="zh-CN"/>
              </w:rPr>
              <w:t xml:space="preserve"> </w:t>
            </w:r>
            <w:r w:rsidR="00A11CAE" w:rsidRPr="00A11CAE">
              <w:rPr>
                <w:rFonts w:eastAsia="等线"/>
                <w:szCs w:val="22"/>
                <w:lang w:eastAsia="zh-CN"/>
              </w:rPr>
              <w:t>state</w:t>
            </w:r>
            <w:r w:rsidR="000D29CF" w:rsidRPr="00A11CAE">
              <w:rPr>
                <w:rFonts w:eastAsia="等线"/>
                <w:szCs w:val="22"/>
                <w:lang w:eastAsia="zh-CN"/>
              </w:rPr>
              <w:t xml:space="preserve"> that chip level can also achieve target performance</w:t>
            </w:r>
            <w:r w:rsidR="00A11CAE">
              <w:rPr>
                <w:rFonts w:eastAsia="等线"/>
                <w:szCs w:val="22"/>
                <w:lang w:eastAsia="zh-CN"/>
              </w:rPr>
              <w:t>.</w:t>
            </w:r>
          </w:p>
        </w:tc>
      </w:tr>
    </w:tbl>
    <w:p w14:paraId="373CC2DA" w14:textId="77777777" w:rsidR="000D29CF" w:rsidRPr="00871A0A" w:rsidRDefault="000D29CF" w:rsidP="000D29CF">
      <w:pPr>
        <w:pStyle w:val="a1"/>
        <w:spacing w:before="60" w:after="60"/>
        <w:rPr>
          <w:rFonts w:eastAsia="等线"/>
          <w:lang w:val="en-GB"/>
        </w:rPr>
      </w:pPr>
    </w:p>
    <w:p w14:paraId="66B14668" w14:textId="77777777" w:rsidR="00404DA3" w:rsidRDefault="00404DA3" w:rsidP="00404DA3">
      <w:pPr>
        <w:spacing w:before="60" w:after="60"/>
        <w:rPr>
          <w:sz w:val="22"/>
          <w:szCs w:val="22"/>
          <w:lang w:val="en-US"/>
        </w:rPr>
      </w:pPr>
      <w:r>
        <w:rPr>
          <w:b/>
          <w:bCs/>
          <w:sz w:val="22"/>
          <w:szCs w:val="22"/>
        </w:rPr>
        <w:t>FL Proposal 3.2-1-v2</w:t>
      </w:r>
    </w:p>
    <w:p w14:paraId="39E6FE5D" w14:textId="77777777" w:rsidR="00404DA3" w:rsidRDefault="00404DA3" w:rsidP="00404DA3">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49CE5603" w14:textId="644F838C" w:rsidR="00EB7D6F" w:rsidRDefault="00EB7D6F" w:rsidP="00EB7D6F">
      <w:pPr>
        <w:pStyle w:val="a1"/>
        <w:spacing w:before="60" w:after="60"/>
        <w:rPr>
          <w:rFonts w:eastAsia="等线"/>
        </w:rPr>
      </w:pPr>
    </w:p>
    <w:p w14:paraId="6A81594A" w14:textId="77777777" w:rsidR="000D0879" w:rsidRDefault="000D0879" w:rsidP="000D0879">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CD6BB0" w14:paraId="13444B72" w14:textId="77777777" w:rsidTr="00A11CAE">
        <w:tc>
          <w:tcPr>
            <w:tcW w:w="10087" w:type="dxa"/>
          </w:tcPr>
          <w:p w14:paraId="72A62E21" w14:textId="77777777" w:rsidR="00CD6BB0" w:rsidRDefault="00CD6BB0" w:rsidP="00EB7D6F">
            <w:pPr>
              <w:pStyle w:val="a1"/>
              <w:spacing w:before="60" w:after="60"/>
              <w:ind w:left="0" w:firstLine="0"/>
              <w:rPr>
                <w:rFonts w:eastAsia="等线"/>
              </w:rPr>
            </w:pPr>
            <w:r>
              <w:rPr>
                <w:rFonts w:eastAsia="等线" w:hint="eastAsia"/>
              </w:rPr>
              <w:t>F</w:t>
            </w:r>
            <w:r>
              <w:rPr>
                <w:rFonts w:eastAsia="等线"/>
              </w:rPr>
              <w:t>L notes:</w:t>
            </w:r>
          </w:p>
          <w:p w14:paraId="35B867DF" w14:textId="77777777" w:rsidR="00CD6BB0" w:rsidRDefault="00CD6BB0" w:rsidP="00CD6BB0">
            <w:pPr>
              <w:pStyle w:val="a1"/>
              <w:numPr>
                <w:ilvl w:val="0"/>
                <w:numId w:val="51"/>
              </w:numPr>
              <w:spacing w:before="60" w:after="60"/>
              <w:rPr>
                <w:rFonts w:eastAsia="等线"/>
              </w:rPr>
            </w:pPr>
            <w:r>
              <w:rPr>
                <w:rFonts w:eastAsia="等线"/>
              </w:rPr>
              <w:t>Most company prefer to have periodic sync signal, for frequency acquisition.</w:t>
            </w:r>
          </w:p>
          <w:p w14:paraId="7D171F7A" w14:textId="009C991C" w:rsidR="00CD6BB0" w:rsidRDefault="00CD6BB0" w:rsidP="00CD6BB0">
            <w:pPr>
              <w:pStyle w:val="a1"/>
              <w:numPr>
                <w:ilvl w:val="0"/>
                <w:numId w:val="51"/>
              </w:numPr>
              <w:spacing w:before="60" w:after="60"/>
              <w:rPr>
                <w:rFonts w:eastAsia="等线"/>
              </w:rPr>
            </w:pPr>
            <w:r>
              <w:rPr>
                <w:rFonts w:eastAsia="等线"/>
              </w:rPr>
              <w:t xml:space="preserve">In contribution, most company prefer consider periodic sync signal as baseline, and states that if sync signal is aperiodic, device </w:t>
            </w:r>
            <w:r w:rsidR="00062040">
              <w:rPr>
                <w:rFonts w:eastAsia="等线"/>
              </w:rPr>
              <w:t>initial frequency search is quite power consuming.</w:t>
            </w:r>
          </w:p>
          <w:p w14:paraId="0B01D44F" w14:textId="39ACEA89" w:rsidR="00A11CAE" w:rsidRPr="00A11CAE" w:rsidRDefault="00A11CAE" w:rsidP="00CD6BB0">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658AA762" w14:textId="619422A4" w:rsidR="00CD6BB0" w:rsidRDefault="00051509" w:rsidP="00A11CAE">
            <w:pPr>
              <w:pStyle w:val="a1"/>
              <w:numPr>
                <w:ilvl w:val="1"/>
                <w:numId w:val="51"/>
              </w:numPr>
              <w:spacing w:before="60" w:after="60"/>
              <w:rPr>
                <w:rFonts w:eastAsia="等线"/>
              </w:rPr>
            </w:pPr>
            <w:r>
              <w:rPr>
                <w:rFonts w:eastAsia="等线"/>
              </w:rPr>
              <w:t>One</w:t>
            </w:r>
            <w:r w:rsidR="00CD6BB0">
              <w:rPr>
                <w:rFonts w:eastAsia="等线"/>
              </w:rPr>
              <w:t xml:space="preserve"> company state</w:t>
            </w:r>
            <w:r w:rsidR="00062040">
              <w:rPr>
                <w:rFonts w:eastAsia="等线"/>
              </w:rPr>
              <w:t xml:space="preserve"> that, do</w:t>
            </w:r>
            <w:r w:rsidR="00CD6BB0">
              <w:rPr>
                <w:rFonts w:eastAsia="等线"/>
              </w:rPr>
              <w:t xml:space="preserve"> not have to be periodic sync signal, aperiodic sync signal can also work.</w:t>
            </w:r>
            <w:r>
              <w:rPr>
                <w:rFonts w:eastAsia="等线"/>
              </w:rPr>
              <w:t xml:space="preserve"> The system design does not have to be synchronized system, the whole AIoT system can be asynchronized system.</w:t>
            </w:r>
          </w:p>
        </w:tc>
      </w:tr>
    </w:tbl>
    <w:p w14:paraId="0B89E0E1" w14:textId="77777777" w:rsidR="00CD6BB0" w:rsidRDefault="00CD6BB0" w:rsidP="00EB7D6F">
      <w:pPr>
        <w:pStyle w:val="a1"/>
        <w:spacing w:before="60" w:after="60"/>
        <w:rPr>
          <w:rFonts w:eastAsia="等线"/>
        </w:rPr>
      </w:pPr>
    </w:p>
    <w:p w14:paraId="59987B42" w14:textId="77777777" w:rsidR="005C3A47" w:rsidRPr="007F5D7A" w:rsidRDefault="005C3A47" w:rsidP="005C3A47">
      <w:pPr>
        <w:spacing w:before="60" w:after="60"/>
        <w:rPr>
          <w:sz w:val="22"/>
          <w:szCs w:val="22"/>
          <w:lang w:val="en-US"/>
        </w:rPr>
      </w:pPr>
      <w:r w:rsidRPr="007F5D7A">
        <w:rPr>
          <w:b/>
          <w:bCs/>
          <w:sz w:val="22"/>
          <w:szCs w:val="22"/>
        </w:rPr>
        <w:t>FL Proposal 4.4-2-v</w:t>
      </w:r>
      <w:r>
        <w:rPr>
          <w:b/>
          <w:bCs/>
          <w:sz w:val="22"/>
          <w:szCs w:val="22"/>
        </w:rPr>
        <w:t>2</w:t>
      </w:r>
    </w:p>
    <w:p w14:paraId="49BD7D4D" w14:textId="77777777" w:rsidR="005C3A47" w:rsidRPr="00E775A8" w:rsidRDefault="005C3A47" w:rsidP="005C3A47">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lastRenderedPageBreak/>
        <w:t>P</w:t>
      </w:r>
      <w:proofErr w:type="spellStart"/>
      <w:r w:rsidRPr="00E775A8">
        <w:rPr>
          <w:rFonts w:eastAsia="等线"/>
          <w:b/>
          <w:bCs/>
          <w:sz w:val="22"/>
          <w:szCs w:val="22"/>
          <w:lang w:eastAsia="zh-CN"/>
        </w:rPr>
        <w:t>eriodic</w:t>
      </w:r>
      <w:proofErr w:type="spellEnd"/>
      <w:r w:rsidRPr="00E775A8">
        <w:rPr>
          <w:rFonts w:eastAsia="等线"/>
          <w:b/>
          <w:bCs/>
          <w:sz w:val="22"/>
          <w:szCs w:val="22"/>
          <w:lang w:eastAsia="zh-CN"/>
        </w:rPr>
        <w:t xml:space="preserve"> synchronization signal is necessary for the functionality of frequency synchronization (</w:t>
      </w:r>
      <w:proofErr w:type="gramStart"/>
      <w:r w:rsidRPr="00E775A8">
        <w:rPr>
          <w:rFonts w:eastAsia="等线"/>
          <w:b/>
          <w:bCs/>
          <w:sz w:val="22"/>
          <w:szCs w:val="22"/>
          <w:lang w:eastAsia="zh-CN"/>
        </w:rPr>
        <w:t>including  frequency</w:t>
      </w:r>
      <w:proofErr w:type="gramEnd"/>
      <w:r w:rsidRPr="00E775A8">
        <w:rPr>
          <w:rFonts w:eastAsia="等线"/>
          <w:b/>
          <w:bCs/>
          <w:sz w:val="22"/>
          <w:szCs w:val="22"/>
          <w:lang w:eastAsia="zh-CN"/>
        </w:rPr>
        <w:t xml:space="preserve"> acquisition) and for the functionality of timing synchronization/tracking.</w:t>
      </w:r>
    </w:p>
    <w:p w14:paraId="057CC326" w14:textId="5036087D" w:rsidR="005C3A47" w:rsidRDefault="005C3A47" w:rsidP="005C3A47">
      <w:pPr>
        <w:pStyle w:val="a1"/>
        <w:spacing w:before="60" w:after="60"/>
        <w:rPr>
          <w:lang w:val="en-GB" w:eastAsia="en-US"/>
        </w:rPr>
      </w:pPr>
    </w:p>
    <w:p w14:paraId="095C323D" w14:textId="310010EC" w:rsidR="000D0879" w:rsidRDefault="000D0879" w:rsidP="000D0879">
      <w:pPr>
        <w:pStyle w:val="a1"/>
        <w:spacing w:before="60" w:after="60"/>
        <w:rPr>
          <w:rFonts w:eastAsia="等线"/>
        </w:rPr>
      </w:pPr>
      <w:r>
        <w:rPr>
          <w:rFonts w:eastAsia="等线" w:hint="eastAsia"/>
        </w:rPr>
        <w:t>=</w:t>
      </w:r>
      <w:r>
        <w:rPr>
          <w:rFonts w:eastAsia="等线"/>
        </w:rPr>
        <w:t>===== =====================</w:t>
      </w:r>
    </w:p>
    <w:p w14:paraId="6A960180" w14:textId="77777777" w:rsidR="000D0879" w:rsidRDefault="000D0879" w:rsidP="000D0879">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051509" w14:paraId="7E020CE6" w14:textId="77777777" w:rsidTr="00051509">
        <w:tc>
          <w:tcPr>
            <w:tcW w:w="10087" w:type="dxa"/>
          </w:tcPr>
          <w:p w14:paraId="5EF49DEB" w14:textId="77777777" w:rsidR="00051509" w:rsidRDefault="00051509" w:rsidP="00051509">
            <w:pPr>
              <w:pStyle w:val="a1"/>
              <w:spacing w:before="60" w:after="60"/>
              <w:ind w:left="0" w:firstLine="0"/>
              <w:rPr>
                <w:rFonts w:eastAsia="等线"/>
              </w:rPr>
            </w:pPr>
            <w:r>
              <w:rPr>
                <w:rFonts w:eastAsia="等线" w:hint="eastAsia"/>
              </w:rPr>
              <w:t>F</w:t>
            </w:r>
            <w:r>
              <w:rPr>
                <w:rFonts w:eastAsia="等线"/>
              </w:rPr>
              <w:t>L notes:</w:t>
            </w:r>
          </w:p>
          <w:p w14:paraId="295A84E7" w14:textId="55881B82" w:rsidR="00A11CAE" w:rsidRPr="00A11CAE" w:rsidRDefault="00051509" w:rsidP="00A11CAE">
            <w:pPr>
              <w:pStyle w:val="a1"/>
              <w:numPr>
                <w:ilvl w:val="0"/>
                <w:numId w:val="51"/>
              </w:numPr>
              <w:spacing w:before="60" w:after="60"/>
              <w:rPr>
                <w:rFonts w:eastAsia="等线"/>
              </w:rPr>
            </w:pPr>
            <w:r>
              <w:rPr>
                <w:rFonts w:eastAsia="等线"/>
              </w:rPr>
              <w:t>Most company prefer to have periodic transmission for CFO calibration signal, at least as baseline.</w:t>
            </w:r>
          </w:p>
          <w:p w14:paraId="2585184D" w14:textId="74883B5E" w:rsidR="00051509" w:rsidRPr="00051509" w:rsidRDefault="00051509" w:rsidP="00051509">
            <w:pPr>
              <w:pStyle w:val="a1"/>
              <w:numPr>
                <w:ilvl w:val="0"/>
                <w:numId w:val="51"/>
              </w:numPr>
              <w:spacing w:before="60" w:after="60"/>
              <w:rPr>
                <w:rFonts w:eastAsia="等线"/>
              </w:rPr>
            </w:pPr>
            <w:r>
              <w:rPr>
                <w:rFonts w:eastAsia="等线"/>
              </w:rPr>
              <w:t>One company state that, the same reason as previous one, that the system design does not have to be synchronized system, the whole AIoT system can be asynchronized system.</w:t>
            </w:r>
          </w:p>
        </w:tc>
      </w:tr>
    </w:tbl>
    <w:p w14:paraId="5040215F" w14:textId="77777777" w:rsidR="00051509" w:rsidRPr="008152BF" w:rsidRDefault="00051509" w:rsidP="005C3A47">
      <w:pPr>
        <w:pStyle w:val="a1"/>
        <w:spacing w:before="60" w:after="60"/>
        <w:rPr>
          <w:lang w:val="en-GB" w:eastAsia="en-US"/>
        </w:rPr>
      </w:pPr>
    </w:p>
    <w:p w14:paraId="15BB904B" w14:textId="77777777" w:rsidR="005C3A47" w:rsidRPr="0031552D" w:rsidRDefault="005C3A47" w:rsidP="005C3A47">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w:t>
      </w:r>
      <w:r>
        <w:rPr>
          <w:b/>
          <w:bCs/>
          <w:sz w:val="22"/>
          <w:szCs w:val="22"/>
        </w:rPr>
        <w:t>2</w:t>
      </w:r>
    </w:p>
    <w:p w14:paraId="579B5181" w14:textId="77777777" w:rsidR="005C3A47" w:rsidRPr="0031552D" w:rsidRDefault="005C3A47" w:rsidP="005C3A47">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31552D">
        <w:rPr>
          <w:b/>
          <w:bCs/>
          <w:sz w:val="22"/>
          <w:szCs w:val="22"/>
          <w:lang w:eastAsia="ko-KR"/>
        </w:rPr>
        <w:t>periodic transmission is considered as baseline</w:t>
      </w:r>
    </w:p>
    <w:p w14:paraId="7C92ADE8" w14:textId="77777777" w:rsidR="005C3A47" w:rsidRPr="0031552D" w:rsidRDefault="005C3A47" w:rsidP="005C3A47">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aperiodic for CFO calibration signal</w:t>
      </w:r>
    </w:p>
    <w:p w14:paraId="11A62AC0" w14:textId="77777777" w:rsidR="00BE5F89" w:rsidRDefault="00BE5F89" w:rsidP="00EB7D6F">
      <w:pPr>
        <w:pStyle w:val="a1"/>
        <w:spacing w:before="60" w:after="60"/>
        <w:rPr>
          <w:rFonts w:eastAsia="等线"/>
          <w:b/>
          <w:bCs/>
        </w:rPr>
      </w:pPr>
    </w:p>
    <w:p w14:paraId="7E5EFFB5" w14:textId="77777777" w:rsidR="00BE5F89" w:rsidRDefault="00BE5F89" w:rsidP="00EB7D6F">
      <w:pPr>
        <w:pStyle w:val="a1"/>
        <w:spacing w:before="60" w:after="60"/>
        <w:rPr>
          <w:rFonts w:eastAsia="等线"/>
          <w:b/>
          <w:bCs/>
        </w:rPr>
      </w:pPr>
    </w:p>
    <w:p w14:paraId="460EFF3A" w14:textId="2EC2B323" w:rsidR="003B7D9A" w:rsidRPr="00BE5F89" w:rsidRDefault="00871A0A" w:rsidP="00EB7D6F">
      <w:pPr>
        <w:pStyle w:val="a1"/>
        <w:spacing w:before="60" w:after="60"/>
        <w:rPr>
          <w:rFonts w:eastAsia="等线"/>
          <w:b/>
          <w:bCs/>
        </w:rPr>
      </w:pPr>
      <w:r w:rsidRPr="00BE5F89">
        <w:rPr>
          <w:rFonts w:eastAsia="等线" w:hint="eastAsia"/>
          <w:b/>
          <w:bCs/>
        </w:rPr>
        <w:t>=</w:t>
      </w:r>
      <w:r w:rsidRPr="00BE5F89">
        <w:rPr>
          <w:rFonts w:eastAsia="等线"/>
          <w:b/>
          <w:bCs/>
        </w:rPr>
        <w:t>====</w:t>
      </w:r>
      <w:r w:rsidR="006E10E7" w:rsidRPr="00BE5F89">
        <w:rPr>
          <w:rFonts w:eastAsia="等线"/>
          <w:b/>
          <w:bCs/>
        </w:rPr>
        <w:t>Proposals Have</w:t>
      </w:r>
      <w:r w:rsidRPr="00BE5F89">
        <w:rPr>
          <w:rFonts w:eastAsia="等线"/>
          <w:b/>
          <w:bCs/>
        </w:rPr>
        <w:t xml:space="preserve"> NOT discussed in Offline===== </w:t>
      </w:r>
    </w:p>
    <w:p w14:paraId="0D9FDD35" w14:textId="48F5E27D" w:rsidR="00871A0A" w:rsidRDefault="00871A0A" w:rsidP="00EB7D6F">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871A0A" w14:paraId="55DF695B" w14:textId="77777777" w:rsidTr="00871A0A">
        <w:tc>
          <w:tcPr>
            <w:tcW w:w="10087" w:type="dxa"/>
          </w:tcPr>
          <w:p w14:paraId="3A1E042B" w14:textId="77777777" w:rsidR="00871A0A" w:rsidRDefault="00871A0A" w:rsidP="00EB7D6F">
            <w:pPr>
              <w:pStyle w:val="a1"/>
              <w:spacing w:before="60" w:after="60"/>
              <w:ind w:left="0" w:firstLine="0"/>
              <w:rPr>
                <w:rFonts w:eastAsia="等线"/>
              </w:rPr>
            </w:pPr>
            <w:r>
              <w:rPr>
                <w:rFonts w:eastAsia="等线" w:hint="eastAsia"/>
              </w:rPr>
              <w:t>F</w:t>
            </w:r>
            <w:r>
              <w:rPr>
                <w:rFonts w:eastAsia="等线"/>
              </w:rPr>
              <w:t>L notes</w:t>
            </w:r>
          </w:p>
          <w:p w14:paraId="6D121038" w14:textId="77777777" w:rsidR="001D6FDE" w:rsidRDefault="00871A0A" w:rsidP="00871A0A">
            <w:pPr>
              <w:pStyle w:val="a1"/>
              <w:numPr>
                <w:ilvl w:val="0"/>
                <w:numId w:val="46"/>
              </w:numPr>
              <w:spacing w:before="60" w:after="60"/>
              <w:rPr>
                <w:rFonts w:eastAsia="等线"/>
              </w:rPr>
            </w:pPr>
            <w:r>
              <w:rPr>
                <w:rFonts w:eastAsia="等线"/>
              </w:rPr>
              <w:t xml:space="preserve">No different views in replies in FL Summary, </w:t>
            </w:r>
          </w:p>
          <w:p w14:paraId="5E958EF4" w14:textId="7CB4722F" w:rsidR="00871A0A" w:rsidRDefault="001D6FDE" w:rsidP="00871A0A">
            <w:pPr>
              <w:pStyle w:val="a1"/>
              <w:numPr>
                <w:ilvl w:val="0"/>
                <w:numId w:val="46"/>
              </w:numPr>
              <w:spacing w:before="60" w:after="60"/>
              <w:rPr>
                <w:rFonts w:eastAsia="等线"/>
              </w:rPr>
            </w:pPr>
            <w:r>
              <w:rPr>
                <w:rFonts w:eastAsia="等线"/>
              </w:rPr>
              <w:t xml:space="preserve">In contributions, </w:t>
            </w:r>
            <w:r w:rsidR="00871A0A">
              <w:rPr>
                <w:rFonts w:eastAsia="等线"/>
              </w:rPr>
              <w:t>majority suggest to keep Manchester coding</w:t>
            </w:r>
            <w:r w:rsidR="00E572C9">
              <w:rPr>
                <w:rFonts w:eastAsia="等线"/>
              </w:rPr>
              <w:t xml:space="preserve"> for R2D.</w:t>
            </w:r>
          </w:p>
          <w:p w14:paraId="0FCA1049" w14:textId="52257904" w:rsidR="00871A0A" w:rsidRDefault="00871A0A" w:rsidP="00871A0A">
            <w:pPr>
              <w:pStyle w:val="a1"/>
              <w:numPr>
                <w:ilvl w:val="0"/>
                <w:numId w:val="46"/>
              </w:numPr>
              <w:spacing w:before="60" w:after="60"/>
              <w:rPr>
                <w:rFonts w:eastAsia="等线"/>
              </w:rPr>
            </w:pPr>
            <w:r>
              <w:rPr>
                <w:rFonts w:eastAsia="等线"/>
              </w:rPr>
              <w:t>Companies are repeating arguments from the very first meeting, time to conclude.</w:t>
            </w:r>
          </w:p>
        </w:tc>
      </w:tr>
    </w:tbl>
    <w:p w14:paraId="1BFEC402" w14:textId="77777777" w:rsidR="00871A0A" w:rsidRDefault="00871A0A" w:rsidP="00EB7D6F">
      <w:pPr>
        <w:pStyle w:val="a1"/>
        <w:spacing w:before="60" w:after="60"/>
        <w:rPr>
          <w:rFonts w:eastAsia="等线"/>
        </w:rPr>
      </w:pPr>
    </w:p>
    <w:p w14:paraId="438CBF49" w14:textId="77777777" w:rsidR="003B7D9A" w:rsidRDefault="003B7D9A" w:rsidP="003B7D9A">
      <w:pPr>
        <w:spacing w:before="60" w:after="60"/>
        <w:rPr>
          <w:sz w:val="22"/>
          <w:szCs w:val="22"/>
          <w:lang w:val="en-US"/>
        </w:rPr>
      </w:pPr>
      <w:r>
        <w:rPr>
          <w:b/>
          <w:bCs/>
          <w:sz w:val="22"/>
          <w:szCs w:val="22"/>
        </w:rPr>
        <w:t>FL Proposal 3.4-1-v1:</w:t>
      </w:r>
    </w:p>
    <w:p w14:paraId="406EB157" w14:textId="6F2E895B" w:rsidR="003B7D9A" w:rsidRPr="003B7D9A" w:rsidRDefault="003B7D9A" w:rsidP="003B7D9A">
      <w:pPr>
        <w:spacing w:before="60" w:after="60"/>
        <w:rPr>
          <w:b/>
          <w:color w:val="000000"/>
          <w:sz w:val="22"/>
          <w:szCs w:val="22"/>
        </w:rPr>
      </w:pPr>
      <w:r>
        <w:rPr>
          <w:b/>
          <w:color w:val="000000"/>
          <w:sz w:val="22"/>
          <w:szCs w:val="22"/>
        </w:rPr>
        <w:t>Conclusion: There is no need to remove Manchester coding for Rel-20 AIoT R2D.</w:t>
      </w:r>
    </w:p>
    <w:p w14:paraId="6AB8D352" w14:textId="0415B698" w:rsidR="00BE5F89" w:rsidRDefault="00BE5F89" w:rsidP="00EB7D6F">
      <w:pPr>
        <w:pStyle w:val="a1"/>
        <w:spacing w:before="60" w:after="60"/>
        <w:rPr>
          <w:rFonts w:eastAsia="等线"/>
        </w:rPr>
      </w:pPr>
    </w:p>
    <w:p w14:paraId="500A9865" w14:textId="77777777" w:rsidR="00BE5F89" w:rsidRDefault="00BE5F89" w:rsidP="00EB7D6F">
      <w:pPr>
        <w:pStyle w:val="a1"/>
        <w:spacing w:before="60" w:after="60"/>
        <w:rPr>
          <w:rFonts w:eastAsia="等线"/>
        </w:rPr>
      </w:pPr>
    </w:p>
    <w:p w14:paraId="3086C71B" w14:textId="77777777" w:rsidR="00D153FA" w:rsidRDefault="00D153FA" w:rsidP="00D153FA">
      <w:pPr>
        <w:pStyle w:val="a1"/>
        <w:spacing w:before="60" w:after="60"/>
        <w:rPr>
          <w:rFonts w:eastAsia="等线"/>
        </w:rPr>
      </w:pPr>
      <w:r>
        <w:rPr>
          <w:rFonts w:eastAsia="等线" w:hint="eastAsia"/>
        </w:rPr>
        <w:t>=</w:t>
      </w:r>
      <w:r>
        <w:rPr>
          <w:rFonts w:eastAsia="等线"/>
        </w:rPr>
        <w:t>===== =====================</w:t>
      </w:r>
    </w:p>
    <w:p w14:paraId="2AB00FBE" w14:textId="77777777" w:rsidR="00871A0A" w:rsidRDefault="00871A0A" w:rsidP="00871A0A">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871A0A" w14:paraId="4B7B179C" w14:textId="77777777" w:rsidTr="000D7FA6">
        <w:tc>
          <w:tcPr>
            <w:tcW w:w="10087" w:type="dxa"/>
          </w:tcPr>
          <w:p w14:paraId="3F58C856" w14:textId="77777777" w:rsidR="00871A0A" w:rsidRDefault="00871A0A" w:rsidP="000D7FA6">
            <w:pPr>
              <w:pStyle w:val="a1"/>
              <w:spacing w:before="60" w:after="60"/>
              <w:ind w:left="0" w:firstLine="0"/>
              <w:rPr>
                <w:rFonts w:eastAsia="等线"/>
              </w:rPr>
            </w:pPr>
            <w:r>
              <w:rPr>
                <w:rFonts w:eastAsia="等线" w:hint="eastAsia"/>
              </w:rPr>
              <w:t>F</w:t>
            </w:r>
            <w:r>
              <w:rPr>
                <w:rFonts w:eastAsia="等线"/>
              </w:rPr>
              <w:t>L notes</w:t>
            </w:r>
          </w:p>
          <w:p w14:paraId="5142DFD0" w14:textId="77777777" w:rsidR="00871A0A" w:rsidRDefault="00871A0A" w:rsidP="00871A0A">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4492B6C9" w14:textId="038E9DB4" w:rsidR="005164B1" w:rsidRPr="005164B1" w:rsidRDefault="005164B1" w:rsidP="005164B1">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0D9FD20B" w14:textId="77777777" w:rsidR="00871A0A" w:rsidRPr="00871A0A" w:rsidRDefault="00871A0A" w:rsidP="00EB7D6F">
      <w:pPr>
        <w:pStyle w:val="a1"/>
        <w:spacing w:before="60" w:after="60"/>
        <w:rPr>
          <w:rFonts w:eastAsia="等线"/>
          <w:lang w:val="en-GB"/>
        </w:rPr>
      </w:pPr>
    </w:p>
    <w:p w14:paraId="359EB73B" w14:textId="77777777" w:rsidR="0024566E" w:rsidRPr="00E6113C" w:rsidRDefault="0024566E" w:rsidP="0024566E">
      <w:pPr>
        <w:spacing w:before="60" w:after="60"/>
        <w:rPr>
          <w:sz w:val="22"/>
          <w:szCs w:val="22"/>
          <w:lang w:val="en-US"/>
        </w:rPr>
      </w:pPr>
      <w:r w:rsidRPr="00E6113C">
        <w:rPr>
          <w:b/>
          <w:bCs/>
          <w:sz w:val="22"/>
          <w:szCs w:val="28"/>
        </w:rPr>
        <w:t>FL Proposal 3.3-9</w:t>
      </w:r>
      <w:r>
        <w:rPr>
          <w:b/>
          <w:bCs/>
          <w:sz w:val="22"/>
          <w:szCs w:val="28"/>
        </w:rPr>
        <w:t>-v2</w:t>
      </w:r>
    </w:p>
    <w:p w14:paraId="24E81965" w14:textId="77777777" w:rsidR="0024566E" w:rsidRDefault="0024566E" w:rsidP="0024566E">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6FDABD57" w14:textId="77777777" w:rsidR="0024566E" w:rsidRPr="0024566E" w:rsidRDefault="0024566E" w:rsidP="00EB7D6F">
      <w:pPr>
        <w:pStyle w:val="a1"/>
        <w:spacing w:before="60" w:after="60"/>
        <w:rPr>
          <w:rFonts w:eastAsia="等线"/>
        </w:rPr>
      </w:pPr>
    </w:p>
    <w:p w14:paraId="3D911ED1" w14:textId="77777777" w:rsidR="00D153FA" w:rsidRDefault="00D153FA" w:rsidP="00D153FA">
      <w:pPr>
        <w:pStyle w:val="a1"/>
        <w:spacing w:before="60" w:after="60"/>
        <w:rPr>
          <w:rFonts w:eastAsia="等线"/>
        </w:rPr>
      </w:pPr>
      <w:r>
        <w:rPr>
          <w:rFonts w:eastAsia="等线" w:hint="eastAsia"/>
        </w:rPr>
        <w:t>=</w:t>
      </w:r>
      <w:r>
        <w:rPr>
          <w:rFonts w:eastAsia="等线"/>
        </w:rPr>
        <w:t>===== =====================</w:t>
      </w:r>
    </w:p>
    <w:p w14:paraId="4A36EFE2" w14:textId="24FE4214" w:rsidR="00871A0A" w:rsidRDefault="00871A0A" w:rsidP="00871A0A">
      <w:pPr>
        <w:pStyle w:val="a1"/>
        <w:spacing w:before="60" w:after="60"/>
        <w:rPr>
          <w:rFonts w:eastAsia="Yu Mincho"/>
          <w:lang w:eastAsia="ja-JP"/>
        </w:rPr>
      </w:pPr>
    </w:p>
    <w:p w14:paraId="4939CDB6" w14:textId="49958DCB" w:rsidR="005164B1" w:rsidRDefault="005164B1" w:rsidP="00871A0A">
      <w:pPr>
        <w:pStyle w:val="a1"/>
        <w:spacing w:before="60" w:after="60"/>
        <w:rPr>
          <w:rFonts w:eastAsia="Yu Mincho"/>
          <w:lang w:eastAsia="ja-JP"/>
        </w:rPr>
      </w:pPr>
    </w:p>
    <w:tbl>
      <w:tblPr>
        <w:tblStyle w:val="afc"/>
        <w:tblW w:w="0" w:type="auto"/>
        <w:tblInd w:w="137" w:type="dxa"/>
        <w:tblLook w:val="04A0" w:firstRow="1" w:lastRow="0" w:firstColumn="1" w:lastColumn="0" w:noHBand="0" w:noVBand="1"/>
      </w:tblPr>
      <w:tblGrid>
        <w:gridCol w:w="9945"/>
      </w:tblGrid>
      <w:tr w:rsidR="00431C4F" w14:paraId="49B46BC2" w14:textId="77777777" w:rsidTr="00431C4F">
        <w:tc>
          <w:tcPr>
            <w:tcW w:w="9945" w:type="dxa"/>
          </w:tcPr>
          <w:p w14:paraId="123085CD" w14:textId="77777777" w:rsidR="00431C4F" w:rsidRDefault="00431C4F" w:rsidP="00431C4F">
            <w:pPr>
              <w:pStyle w:val="a1"/>
              <w:spacing w:before="60" w:after="60"/>
              <w:ind w:left="0" w:firstLine="0"/>
              <w:rPr>
                <w:rFonts w:eastAsia="等线"/>
              </w:rPr>
            </w:pPr>
            <w:r>
              <w:rPr>
                <w:rFonts w:eastAsia="等线" w:hint="eastAsia"/>
              </w:rPr>
              <w:t>F</w:t>
            </w:r>
            <w:r>
              <w:rPr>
                <w:rFonts w:eastAsia="等线"/>
              </w:rPr>
              <w:t>L notes</w:t>
            </w:r>
          </w:p>
          <w:p w14:paraId="7B697BAF" w14:textId="77777777" w:rsidR="00431C4F" w:rsidRDefault="00431C4F" w:rsidP="00431C4F">
            <w:pPr>
              <w:pStyle w:val="a1"/>
              <w:numPr>
                <w:ilvl w:val="0"/>
                <w:numId w:val="46"/>
              </w:numPr>
              <w:spacing w:before="60" w:after="60"/>
              <w:rPr>
                <w:rFonts w:eastAsia="等线"/>
              </w:rPr>
            </w:pPr>
            <w:r>
              <w:rPr>
                <w:rFonts w:eastAsia="等线"/>
              </w:rPr>
              <w:t>In contributions,</w:t>
            </w:r>
          </w:p>
          <w:p w14:paraId="320953AD" w14:textId="77777777" w:rsidR="00431C4F" w:rsidRDefault="00431C4F" w:rsidP="00431C4F">
            <w:pPr>
              <w:pStyle w:val="a1"/>
              <w:numPr>
                <w:ilvl w:val="1"/>
                <w:numId w:val="46"/>
              </w:numPr>
              <w:spacing w:before="60" w:after="60"/>
              <w:rPr>
                <w:rFonts w:eastAsia="等线"/>
              </w:rPr>
            </w:pPr>
            <w:r>
              <w:rPr>
                <w:rFonts w:eastAsia="等线"/>
              </w:rPr>
              <w:t>Clear majority support to add M=1</w:t>
            </w:r>
          </w:p>
          <w:p w14:paraId="664E26EC" w14:textId="28E71B0D" w:rsidR="00431C4F" w:rsidRDefault="00431C4F" w:rsidP="00431C4F">
            <w:pPr>
              <w:pStyle w:val="a1"/>
              <w:numPr>
                <w:ilvl w:val="1"/>
                <w:numId w:val="46"/>
              </w:numPr>
              <w:spacing w:before="60" w:after="60"/>
              <w:rPr>
                <w:rFonts w:eastAsia="等线"/>
              </w:rPr>
            </w:pPr>
            <w:r>
              <w:rPr>
                <w:rFonts w:eastAsia="等线"/>
              </w:rPr>
              <w:t>More companies prefer not to remove M=24</w:t>
            </w:r>
          </w:p>
          <w:p w14:paraId="02F157B4" w14:textId="77777777" w:rsidR="00431C4F" w:rsidRDefault="00431C4F" w:rsidP="00431C4F">
            <w:pPr>
              <w:pStyle w:val="a1"/>
              <w:numPr>
                <w:ilvl w:val="1"/>
                <w:numId w:val="46"/>
              </w:numPr>
              <w:spacing w:before="60" w:after="60"/>
              <w:rPr>
                <w:rFonts w:eastAsia="等线"/>
              </w:rPr>
            </w:pPr>
            <w:r>
              <w:rPr>
                <w:rFonts w:eastAsia="等线"/>
              </w:rPr>
              <w:lastRenderedPageBreak/>
              <w:t>More companies prefer not to add 32.</w:t>
            </w:r>
          </w:p>
          <w:p w14:paraId="6A4DAB83" w14:textId="03A5FB58" w:rsidR="00431C4F" w:rsidRDefault="00431C4F" w:rsidP="00431C4F">
            <w:pPr>
              <w:pStyle w:val="a1"/>
              <w:numPr>
                <w:ilvl w:val="0"/>
                <w:numId w:val="46"/>
              </w:numPr>
              <w:spacing w:before="60" w:after="60"/>
              <w:rPr>
                <w:rFonts w:eastAsia="等线"/>
              </w:rPr>
            </w:pPr>
            <w:r>
              <w:rPr>
                <w:rFonts w:eastAsia="等线"/>
              </w:rPr>
              <w:t xml:space="preserve">In FL summary, the </w:t>
            </w:r>
            <w:r w:rsidRPr="00464E65">
              <w:rPr>
                <w:rFonts w:eastAsia="等线"/>
                <w:b/>
                <w:bCs/>
              </w:rPr>
              <w:t>controversial</w:t>
            </w:r>
            <w:r w:rsidR="00464E65">
              <w:rPr>
                <w:rFonts w:eastAsia="等线"/>
              </w:rPr>
              <w:t xml:space="preserve"> </w:t>
            </w:r>
            <w:r w:rsidR="00464E65" w:rsidRPr="00464E65">
              <w:rPr>
                <w:rFonts w:eastAsia="等线"/>
                <w:b/>
                <w:bCs/>
              </w:rPr>
              <w:t>issue</w:t>
            </w:r>
            <w:r>
              <w:rPr>
                <w:rFonts w:eastAsia="等线"/>
              </w:rPr>
              <w:t xml:space="preserve"> is whether </w:t>
            </w:r>
            <w:r w:rsidR="00E96710">
              <w:rPr>
                <w:rFonts w:eastAsia="等线" w:hint="eastAsia"/>
              </w:rPr>
              <w:t>M</w:t>
            </w:r>
            <w:r w:rsidR="00E96710">
              <w:rPr>
                <w:rFonts w:eastAsia="等线"/>
              </w:rPr>
              <w:t>=</w:t>
            </w:r>
            <w:r>
              <w:rPr>
                <w:rFonts w:eastAsia="等线"/>
              </w:rPr>
              <w:t>32 is included,</w:t>
            </w:r>
            <w:r w:rsidR="00E96710">
              <w:rPr>
                <w:rFonts w:eastAsia="等线"/>
              </w:rPr>
              <w:t xml:space="preserve"> </w:t>
            </w:r>
            <w:r w:rsidR="00464E65">
              <w:rPr>
                <w:rFonts w:eastAsia="等线"/>
              </w:rPr>
              <w:t>3 companies suggest to have M=32.</w:t>
            </w:r>
          </w:p>
          <w:p w14:paraId="6B7384A4" w14:textId="04FDCD27" w:rsidR="00431C4F" w:rsidRPr="007A2A13" w:rsidRDefault="00464E65" w:rsidP="007A2A13">
            <w:pPr>
              <w:pStyle w:val="a1"/>
              <w:numPr>
                <w:ilvl w:val="0"/>
                <w:numId w:val="46"/>
              </w:numPr>
              <w:spacing w:before="60" w:after="60"/>
              <w:rPr>
                <w:rFonts w:eastAsia="等线"/>
              </w:rPr>
            </w:pPr>
            <w:r>
              <w:rPr>
                <w:rFonts w:eastAsia="等线"/>
              </w:rPr>
              <w:t>Companies are repeating arguments from the very first meeting.</w:t>
            </w:r>
          </w:p>
        </w:tc>
      </w:tr>
    </w:tbl>
    <w:p w14:paraId="0FEAC596" w14:textId="77777777" w:rsidR="00871A0A" w:rsidRPr="00871A0A" w:rsidRDefault="00871A0A" w:rsidP="00871A0A">
      <w:pPr>
        <w:pStyle w:val="a1"/>
        <w:spacing w:before="60" w:after="60"/>
        <w:rPr>
          <w:rFonts w:eastAsia="Yu Mincho"/>
          <w:lang w:eastAsia="ja-JP"/>
        </w:rPr>
      </w:pPr>
    </w:p>
    <w:p w14:paraId="2A950836" w14:textId="77777777" w:rsidR="003B7D9A" w:rsidRPr="008152BF" w:rsidRDefault="003B7D9A" w:rsidP="003B7D9A">
      <w:pPr>
        <w:pStyle w:val="3GPPNormalText"/>
        <w:spacing w:before="60" w:after="60"/>
        <w:rPr>
          <w:rFonts w:eastAsia="等线"/>
          <w:b/>
          <w:bCs/>
          <w:szCs w:val="22"/>
          <w:lang w:val="en-US"/>
        </w:rPr>
      </w:pPr>
      <w:r w:rsidRPr="00710361">
        <w:rPr>
          <w:b/>
          <w:bCs/>
          <w:szCs w:val="22"/>
          <w:lang w:val="en-US"/>
        </w:rPr>
        <w:t>FL Proposal 3.1-4-v</w:t>
      </w:r>
      <w:r>
        <w:rPr>
          <w:b/>
          <w:bCs/>
          <w:szCs w:val="22"/>
          <w:lang w:val="en-US"/>
        </w:rPr>
        <w:t>2</w:t>
      </w:r>
      <w:r w:rsidRPr="00710361">
        <w:rPr>
          <w:b/>
          <w:bCs/>
          <w:szCs w:val="22"/>
          <w:lang w:val="en-US"/>
        </w:rPr>
        <w:t xml:space="preserve"> </w:t>
      </w:r>
    </w:p>
    <w:p w14:paraId="3268C6E0" w14:textId="77777777" w:rsidR="003B7D9A" w:rsidRPr="00094229" w:rsidRDefault="003B7D9A" w:rsidP="003B7D9A">
      <w:pPr>
        <w:pStyle w:val="3GPPNormalText"/>
        <w:spacing w:before="60" w:after="60"/>
        <w:rPr>
          <w:b/>
          <w:bCs/>
          <w:szCs w:val="22"/>
          <w:lang w:val="en-US"/>
        </w:rPr>
      </w:pPr>
      <w:r>
        <w:rPr>
          <w:b/>
          <w:bCs/>
          <w:szCs w:val="22"/>
          <w:lang w:val="en-US"/>
        </w:rPr>
        <w:t xml:space="preserve">Regarding M value for R2D, </w:t>
      </w:r>
    </w:p>
    <w:p w14:paraId="78A24F3F" w14:textId="77777777" w:rsidR="003B7D9A" w:rsidRDefault="003B7D9A" w:rsidP="003B7D9A">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05C715DB" w14:textId="77777777" w:rsidR="003B7D9A" w:rsidRDefault="003B7D9A" w:rsidP="003B7D9A">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419E30AD" w14:textId="77777777" w:rsidR="003B7D9A" w:rsidRDefault="003B7D9A" w:rsidP="003B7D9A">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CBE2693" w14:textId="77777777" w:rsidR="003B7D9A" w:rsidRPr="008A6B62" w:rsidRDefault="003B7D9A" w:rsidP="003B7D9A">
      <w:pPr>
        <w:pStyle w:val="3GPPNormalText"/>
        <w:spacing w:before="60" w:after="60"/>
        <w:ind w:left="0" w:firstLine="0"/>
        <w:rPr>
          <w:rFonts w:eastAsia="宋体"/>
          <w:b/>
          <w:bCs/>
          <w:kern w:val="2"/>
          <w:szCs w:val="22"/>
          <w:lang w:val="en-US"/>
        </w:rPr>
      </w:pPr>
      <w:r w:rsidRPr="008152BF">
        <w:rPr>
          <w:b/>
          <w:bCs/>
          <w:szCs w:val="22"/>
          <w:lang w:val="en-US"/>
        </w:rPr>
        <w:t>Note: it is assumed M = {1, 2, 6, 12, 24} is consider</w:t>
      </w:r>
      <w:r w:rsidRPr="008152BF">
        <w:rPr>
          <w:rFonts w:hint="eastAsia"/>
          <w:b/>
          <w:bCs/>
          <w:szCs w:val="22"/>
          <w:lang w:val="en-US"/>
        </w:rPr>
        <w:t>ed</w:t>
      </w:r>
      <w:r w:rsidRPr="008152BF">
        <w:rPr>
          <w:b/>
          <w:bCs/>
          <w:szCs w:val="22"/>
          <w:lang w:val="en-US"/>
        </w:rPr>
        <w:t xml:space="preserve"> in R20 AIoT SI, further down-selection in value set of M = {1, 2, 6, 12, 24} in WI phase is not precluded.</w:t>
      </w:r>
    </w:p>
    <w:p w14:paraId="64159229" w14:textId="77777777" w:rsidR="003B7D9A" w:rsidRPr="003B7D9A" w:rsidRDefault="003B7D9A" w:rsidP="003B7D9A">
      <w:pPr>
        <w:pStyle w:val="a1"/>
        <w:spacing w:before="60" w:after="60"/>
        <w:rPr>
          <w:rFonts w:eastAsia="Yu Mincho"/>
          <w:lang w:eastAsia="ja-JP"/>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 xml:space="preserve">Futurewei, Spreadtrum, Nokia, CMCC, Huawei, </w:t>
            </w:r>
            <w:r>
              <w:rPr>
                <w:rFonts w:eastAsia="等线"/>
                <w:sz w:val="22"/>
                <w:szCs w:val="22"/>
                <w:lang w:eastAsia="zh-CN"/>
              </w:rPr>
              <w:lastRenderedPageBreak/>
              <w:t xml:space="preserve">Ericsson, Xiaomi, CATT, </w:t>
            </w:r>
            <w:proofErr w:type="spellStart"/>
            <w:r>
              <w:rPr>
                <w:rFonts w:eastAsia="等线"/>
                <w:sz w:val="22"/>
                <w:szCs w:val="22"/>
                <w:lang w:eastAsia="zh-CN"/>
              </w:rPr>
              <w:t>Transsion</w:t>
            </w:r>
            <w:proofErr w:type="spellEnd"/>
            <w:r>
              <w:rPr>
                <w:rFonts w:eastAsia="等线"/>
                <w:sz w:val="22"/>
                <w:szCs w:val="22"/>
                <w:lang w:eastAsia="zh-CN"/>
              </w:rPr>
              <w:t>, LGE, Panasonic, 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Huawei provide evaluation shows that, M = 1 provides ~3 dB performance gain compared with M = 2 using correlation 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Not Support 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27276982"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[Futurewei], [Spreadtrum], [Nokia], [Huawei], [Ericsson], [Xiaomi], [CATT], [</w:t>
      </w:r>
      <w:proofErr w:type="spellStart"/>
      <w:r>
        <w:rPr>
          <w:rFonts w:ascii="Times New Roman" w:eastAsia="等线" w:hAnsi="Times New Roman" w:cs="Times New Roman"/>
          <w:b/>
          <w:bCs/>
          <w:szCs w:val="22"/>
          <w:lang w:eastAsia="zh-CN"/>
        </w:rPr>
        <w:t>Transsion</w:t>
      </w:r>
      <w:proofErr w:type="spellEnd"/>
      <w:r>
        <w:rPr>
          <w:rFonts w:ascii="Times New Roman" w:eastAsia="等线" w:hAnsi="Times New Roman" w:cs="Times New Roman"/>
          <w:b/>
          <w:bCs/>
          <w:szCs w:val="22"/>
          <w:lang w:eastAsia="zh-CN"/>
        </w:rPr>
        <w:t>], [LGE], [Panasonic], [Apple], [TCL], [IIT Kanpur], and [Sequans] states that addition of M=1 is beneficial to improve R2D coverage.</w:t>
      </w:r>
    </w:p>
    <w:p w14:paraId="2E077A4B"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[Panasonic] shows that, M = 1 shows performance gain, when repetition and FEC is not applied.</w:t>
      </w:r>
    </w:p>
    <w:p w14:paraId="31542EE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19AD3B7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lastRenderedPageBreak/>
        <w:t>[vivo], [ZTE], [OPPO], [DOCOMO] states that, OOK with M=2 using together with repetition achieve the same data rates as M=1.</w:t>
      </w:r>
    </w:p>
    <w:p w14:paraId="25CF045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Huawei, Ericsson and Panasonic </w:t>
            </w:r>
            <w:proofErr w:type="gramStart"/>
            <w:r>
              <w:rPr>
                <w:rFonts w:ascii="Times New Roman" w:eastAsia="等线" w:hAnsi="Times New Roman" w:cs="Times New Roman"/>
                <w:szCs w:val="22"/>
                <w:lang w:eastAsia="zh-CN"/>
              </w:rPr>
              <w:t>states</w:t>
            </w:r>
            <w:proofErr w:type="gramEnd"/>
            <w:r>
              <w:rPr>
                <w:rFonts w:ascii="Times New Roman" w:eastAsia="等线" w:hAnsi="Times New Roman" w:cs="Times New Roman"/>
                <w:szCs w:val="22"/>
                <w:lang w:eastAsia="zh-CN"/>
              </w:rPr>
              <w:t xml:space="preserve"> and provides evaluation shows that, M=24 cannot work well for outdoor scenarios as its </w:t>
            </w:r>
            <w:r>
              <w:rPr>
                <w:rFonts w:ascii="Times New Roman" w:eastAsia="等线" w:hAnsi="Times New Roman" w:cs="Times New Roman"/>
                <w:szCs w:val="22"/>
                <w:lang w:eastAsia="zh-CN"/>
              </w:rPr>
              <w:lastRenderedPageBreak/>
              <w:t>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77777777" w:rsidR="008300C3" w:rsidRDefault="000E4564">
      <w:pPr>
        <w:pStyle w:val="4"/>
        <w:pBdr>
          <w:top w:val="none" w:sz="0" w:space="0" w:color="auto"/>
        </w:pBdr>
        <w:spacing w:before="60" w:after="120"/>
        <w:rPr>
          <w:rFonts w:cs="Times New Roman"/>
          <w:b/>
          <w:bCs/>
        </w:rPr>
      </w:pPr>
      <w:r>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640CA9E1"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b/>
          <w:bCs/>
          <w:sz w:val="22"/>
          <w:szCs w:val="22"/>
          <w:lang w:eastAsia="zh-CN"/>
        </w:rPr>
      </w:pPr>
      <w:r>
        <w:rPr>
          <w:rFonts w:eastAsia="等线"/>
          <w:b/>
          <w:bCs/>
          <w:sz w:val="22"/>
          <w:szCs w:val="22"/>
          <w:lang w:eastAsia="zh-CN"/>
        </w:rPr>
        <w:t>S</w:t>
      </w:r>
      <w:r>
        <w:rPr>
          <w:rFonts w:eastAsia="等线" w:hint="eastAsia"/>
          <w:b/>
          <w:bCs/>
          <w:sz w:val="22"/>
          <w:szCs w:val="22"/>
          <w:lang w:eastAsia="zh-CN"/>
        </w:rPr>
        <w:t>ource</w:t>
      </w:r>
      <w:r>
        <w:rPr>
          <w:rFonts w:eastAsia="等线"/>
          <w:b/>
          <w:bCs/>
          <w:sz w:val="22"/>
          <w:szCs w:val="22"/>
          <w:lang w:eastAsia="zh-CN"/>
        </w:rPr>
        <w:t>s [Huawei], [Ericsson], [Panasonic] 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lastRenderedPageBreak/>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5"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5"/>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8873E3" w14:paraId="56EF4847" w14:textId="77777777">
        <w:trPr>
          <w:trHeight w:val="40"/>
        </w:trPr>
        <w:tc>
          <w:tcPr>
            <w:tcW w:w="1337" w:type="dxa"/>
          </w:tcPr>
          <w:p w14:paraId="4D2588FE" w14:textId="77777777" w:rsidR="008873E3" w:rsidRDefault="008873E3" w:rsidP="008873E3">
            <w:pPr>
              <w:adjustRightInd w:val="0"/>
              <w:snapToGrid w:val="0"/>
              <w:spacing w:before="60" w:after="60" w:line="240" w:lineRule="auto"/>
              <w:jc w:val="left"/>
              <w:rPr>
                <w:rFonts w:eastAsia="等线"/>
                <w:kern w:val="2"/>
                <w:sz w:val="21"/>
                <w:szCs w:val="22"/>
                <w:lang w:val="en-US" w:eastAsia="zh-CN"/>
              </w:rPr>
            </w:pPr>
          </w:p>
        </w:tc>
        <w:tc>
          <w:tcPr>
            <w:tcW w:w="1039" w:type="dxa"/>
          </w:tcPr>
          <w:p w14:paraId="34054766" w14:textId="77777777"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4990E6B3" w14:textId="77777777" w:rsidR="008873E3" w:rsidRDefault="008873E3" w:rsidP="008873E3">
            <w:pPr>
              <w:adjustRightInd w:val="0"/>
              <w:snapToGrid w:val="0"/>
              <w:spacing w:before="60" w:after="60" w:line="240" w:lineRule="auto"/>
              <w:jc w:val="left"/>
              <w:rPr>
                <w:rFonts w:eastAsia="Yu Mincho"/>
                <w:kern w:val="2"/>
                <w:sz w:val="21"/>
                <w:szCs w:val="22"/>
                <w:lang w:val="en-US" w:eastAsia="ja-JP"/>
              </w:rPr>
            </w:pPr>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 xml:space="preserve">Futurewei, Qualcomm, LGE, Spreadtrum, Xiaomi, </w:t>
            </w:r>
            <w:proofErr w:type="spellStart"/>
            <w:r>
              <w:rPr>
                <w:rFonts w:eastAsia="等线"/>
                <w:sz w:val="18"/>
                <w:szCs w:val="18"/>
                <w:lang w:eastAsia="zh-CN"/>
              </w:rPr>
              <w:t>Transsion</w:t>
            </w:r>
            <w:proofErr w:type="spellEnd"/>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lastRenderedPageBreak/>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proofErr w:type="spellStart"/>
            <w:r>
              <w:rPr>
                <w:rFonts w:ascii="Times New Roman" w:eastAsia="等线" w:hAnsi="Times New Roman" w:cs="Times New Roman"/>
                <w:sz w:val="18"/>
                <w:szCs w:val="20"/>
                <w:lang w:eastAsia="zh-CN"/>
              </w:rPr>
              <w:t>Transsion</w:t>
            </w:r>
            <w:proofErr w:type="spellEnd"/>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lastRenderedPageBreak/>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77777777" w:rsidR="008300C3" w:rsidRDefault="000E4564">
      <w:pPr>
        <w:pStyle w:val="4"/>
        <w:pBdr>
          <w:top w:val="none" w:sz="0" w:space="0" w:color="auto"/>
        </w:pBdr>
        <w:spacing w:before="60" w:after="120"/>
        <w:rPr>
          <w:rFonts w:cs="Times New Roman"/>
          <w:b/>
          <w:bCs/>
        </w:rPr>
      </w:pPr>
      <w:r>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w:t>
      </w:r>
      <w:proofErr w:type="spellStart"/>
      <w:r>
        <w:rPr>
          <w:rFonts w:eastAsia="等线"/>
          <w:sz w:val="22"/>
          <w:szCs w:val="22"/>
          <w:lang w:eastAsia="zh-CN"/>
        </w:rPr>
        <w:t>Transsion</w:t>
      </w:r>
      <w:proofErr w:type="spellEnd"/>
      <w:r>
        <w:rPr>
          <w:rFonts w:eastAsia="等线"/>
          <w:sz w:val="22"/>
          <w:szCs w:val="22"/>
          <w:lang w:eastAsia="zh-CN"/>
        </w:rPr>
        <w:t>]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w:t>
      </w:r>
      <w:proofErr w:type="spellStart"/>
      <w:r>
        <w:rPr>
          <w:rFonts w:ascii="Times New Roman" w:eastAsia="等线" w:hAnsi="Times New Roman" w:cs="Times New Roman"/>
          <w:szCs w:val="22"/>
          <w:lang w:eastAsia="zh-CN"/>
        </w:rPr>
        <w:t>Transsion</w:t>
      </w:r>
      <w:proofErr w:type="spellEnd"/>
      <w:r>
        <w:rPr>
          <w:rFonts w:ascii="Times New Roman" w:eastAsia="等线" w:hAnsi="Times New Roman" w:cs="Times New Roman"/>
          <w:szCs w:val="22"/>
          <w:lang w:eastAsia="zh-CN"/>
        </w:rPr>
        <w:t>]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devices than Device 1 in Rel-19. When the M value is indicated in L1 control message, blind detection of M value is not needed as in Rel-19. </w:t>
            </w:r>
          </w:p>
        </w:tc>
      </w:tr>
      <w:tr w:rsidR="008300C3" w14:paraId="1F8A24ED" w14:textId="77777777">
        <w:trPr>
          <w:trHeight w:val="40"/>
        </w:trPr>
        <w:tc>
          <w:tcPr>
            <w:tcW w:w="1337" w:type="dxa"/>
          </w:tcPr>
          <w:p w14:paraId="483864C3"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367E78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2CF0737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6B0D4C6" w14:textId="77777777">
        <w:trPr>
          <w:trHeight w:val="40"/>
        </w:trPr>
        <w:tc>
          <w:tcPr>
            <w:tcW w:w="1337" w:type="dxa"/>
          </w:tcPr>
          <w:p w14:paraId="11B74E46"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42936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On Addition of M=32, majority of companies do not see necessity and feasibility of M=32. Besides, Spreadtrum also states that the CP handling method need to be reconsidered for M=32, which may lead to higher work load </w:t>
      </w:r>
      <w:r>
        <w:rPr>
          <w:rFonts w:ascii="Times New Roman" w:eastAsia="等线" w:hAnsi="Times New Roman" w:cs="Times New Roman"/>
          <w:i/>
          <w:iCs/>
          <w:color w:val="0070C0"/>
          <w:szCs w:val="22"/>
          <w:lang w:eastAsia="zh-CN"/>
        </w:rPr>
        <w:lastRenderedPageBreak/>
        <w:t>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w:t>
            </w:r>
            <w:proofErr w:type="gramStart"/>
            <w:r>
              <w:rPr>
                <w:rFonts w:eastAsia="等线"/>
                <w:kern w:val="2"/>
                <w:sz w:val="21"/>
                <w:szCs w:val="22"/>
                <w:lang w:val="en-US" w:eastAsia="zh-CN"/>
              </w:rPr>
              <w:t>={</w:t>
            </w:r>
            <w:proofErr w:type="gramEnd"/>
            <w:r>
              <w:rPr>
                <w:rFonts w:eastAsia="等线"/>
                <w:kern w:val="2"/>
                <w:sz w:val="21"/>
                <w:szCs w:val="22"/>
                <w:lang w:val="en-US" w:eastAsia="zh-CN"/>
              </w:rPr>
              <w:t>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[vivo][Huawei][CMCC][OPPO][CATT][</w:t>
      </w:r>
      <w:proofErr w:type="spellStart"/>
      <w:r>
        <w:rPr>
          <w:rFonts w:eastAsia="等线"/>
          <w:sz w:val="22"/>
          <w:szCs w:val="22"/>
          <w:lang w:val="en-US" w:eastAsia="zh-CN"/>
        </w:rPr>
        <w:t>Transsion</w:t>
      </w:r>
      <w:proofErr w:type="spellEnd"/>
      <w:r>
        <w:rPr>
          <w:rFonts w:eastAsia="等线"/>
          <w:sz w:val="22"/>
          <w:szCs w:val="22"/>
          <w:lang w:val="en-US" w:eastAsia="zh-CN"/>
        </w:rPr>
        <w:t>][Apple</w:t>
      </w:r>
      <w:proofErr w:type="gramStart"/>
      <w:r>
        <w:rPr>
          <w:rFonts w:eastAsia="等线"/>
          <w:sz w:val="22"/>
          <w:szCs w:val="22"/>
          <w:lang w:val="en-US" w:eastAsia="zh-CN"/>
        </w:rPr>
        <w:t>][</w:t>
      </w:r>
      <w:proofErr w:type="gramEnd"/>
      <w:r>
        <w:rPr>
          <w:rFonts w:eastAsia="等线"/>
          <w:sz w:val="22"/>
          <w:szCs w:val="22"/>
          <w:lang w:val="en-US" w:eastAsia="zh-CN"/>
        </w:rPr>
        <w:t xml:space="preserv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lastRenderedPageBreak/>
        <w:t xml:space="preserve">In FL’s understanding, and also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[LGE][Apple] [Qualcomm] [</w:t>
            </w:r>
            <w:proofErr w:type="spellStart"/>
            <w:r>
              <w:rPr>
                <w:rFonts w:ascii="Times New Roman" w:eastAsia="等线" w:hAnsi="Times New Roman"/>
                <w:sz w:val="22"/>
                <w:szCs w:val="22"/>
              </w:rPr>
              <w:t>CEWiT</w:t>
            </w:r>
            <w:proofErr w:type="spellEnd"/>
            <w:r>
              <w:rPr>
                <w:rFonts w:ascii="Times New Roman" w:eastAsia="等线" w:hAnsi="Times New Roman"/>
                <w:sz w:val="22"/>
                <w:szCs w:val="22"/>
              </w:rPr>
              <w: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w:t>
            </w:r>
            <w:proofErr w:type="gramStart"/>
            <w:r>
              <w:rPr>
                <w:rFonts w:ascii="Times New Roman" w:eastAsia="等线" w:hAnsi="Times New Roman"/>
                <w:sz w:val="22"/>
                <w:szCs w:val="22"/>
              </w:rPr>
              <w:t>][</w:t>
            </w:r>
            <w:proofErr w:type="gramEnd"/>
            <w:r>
              <w:rPr>
                <w:rFonts w:ascii="Times New Roman" w:eastAsia="等线" w:hAnsi="Times New Roman"/>
                <w:sz w:val="22"/>
                <w:szCs w:val="22"/>
              </w:rPr>
              <w:t>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w:t>
            </w:r>
            <w:proofErr w:type="spellStart"/>
            <w:r>
              <w:rPr>
                <w:rFonts w:ascii="Times New Roman" w:eastAsia="等线" w:hAnsi="Times New Roman" w:cs="Times New Roman"/>
                <w:szCs w:val="22"/>
              </w:rPr>
              <w:t>T</w:t>
            </w:r>
            <w:r>
              <w:rPr>
                <w:rFonts w:ascii="Times New Roman" w:eastAsia="等线" w:hAnsi="Times New Roman" w:cs="Times New Roman"/>
                <w:szCs w:val="22"/>
                <w:lang w:eastAsia="zh-CN"/>
              </w:rPr>
              <w:t>ran</w:t>
            </w:r>
            <w:r>
              <w:rPr>
                <w:rFonts w:ascii="Times New Roman" w:eastAsia="等线" w:hAnsi="Times New Roman" w:cs="Times New Roman"/>
                <w:szCs w:val="22"/>
              </w:rPr>
              <w:t>ssion</w:t>
            </w:r>
            <w:proofErr w:type="spellEnd"/>
            <w:r>
              <w:rPr>
                <w:rFonts w:ascii="Times New Roman" w:eastAsia="等线" w:hAnsi="Times New Roman" w:cs="Times New Roman"/>
                <w:szCs w:val="22"/>
              </w:rPr>
              <w:t>], [LGE], [Apple], [Qualcomm], [</w:t>
            </w:r>
            <w:proofErr w:type="spellStart"/>
            <w:r>
              <w:rPr>
                <w:rFonts w:ascii="Times New Roman" w:eastAsia="等线" w:hAnsi="Times New Roman" w:cs="Times New Roman"/>
                <w:szCs w:val="22"/>
              </w:rPr>
              <w:t>CEWiT</w:t>
            </w:r>
            <w:proofErr w:type="spellEnd"/>
            <w:r>
              <w:rPr>
                <w:rFonts w:ascii="Times New Roman" w:eastAsia="等线" w:hAnsi="Times New Roman" w:cs="Times New Roman"/>
                <w:szCs w:val="22"/>
              </w:rPr>
              <w: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Larger complexity/buffer size than bit/chip level repetition, reported by [Docomo], [vivo], [CMCC], [Huawei], [ERICSSON]. yet it is still feasible for 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bookmarkStart w:id="6" w:name="OLE_LINK21"/>
            <w:r>
              <w:rPr>
                <w:rFonts w:ascii="Times New Roman" w:eastAsia="等线" w:hAnsi="Times New Roman" w:cs="Times New Roman"/>
                <w:szCs w:val="22"/>
                <w:lang w:eastAsia="zh-CN"/>
              </w:rPr>
              <w:t>, but similar performance for 20bits TBS case [Panasonic]</w:t>
            </w:r>
          </w:p>
          <w:bookmarkEnd w:id="6"/>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lastRenderedPageBreak/>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proofErr w:type="spellStart"/>
            <w:r>
              <w:rPr>
                <w:rFonts w:eastAsia="等线"/>
                <w:kern w:val="2"/>
                <w:sz w:val="22"/>
                <w:szCs w:val="22"/>
                <w:lang w:val="en-US" w:eastAsia="zh-CN"/>
              </w:rPr>
              <w:t>CEWiT</w:t>
            </w:r>
            <w:proofErr w:type="spellEnd"/>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w:t>
            </w:r>
            <w:proofErr w:type="spellStart"/>
            <w:r>
              <w:rPr>
                <w:rFonts w:eastAsia="等线"/>
                <w:kern w:val="2"/>
                <w:sz w:val="22"/>
                <w:szCs w:val="22"/>
                <w:lang w:val="en-US" w:eastAsia="zh-CN"/>
              </w:rPr>
              <w:t>can not</w:t>
            </w:r>
            <w:proofErr w:type="spellEnd"/>
            <w:r>
              <w:rPr>
                <w:rFonts w:eastAsia="等线"/>
                <w:kern w:val="2"/>
                <w:sz w:val="22"/>
                <w:szCs w:val="22"/>
                <w:lang w:val="en-US" w:eastAsia="zh-CN"/>
              </w:rPr>
              <w:t xml:space="preserve">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lastRenderedPageBreak/>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lastRenderedPageBreak/>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bl>
    <w:p w14:paraId="716CC46D" w14:textId="77777777" w:rsidR="008300C3" w:rsidRDefault="008300C3">
      <w:pPr>
        <w:pStyle w:val="0Maintext"/>
        <w:spacing w:before="60" w:after="60"/>
        <w:rPr>
          <w:rFonts w:ascii="Times New Roman" w:hAnsi="Times New Roman" w:cs="Times New Roman"/>
          <w:sz w:val="22"/>
        </w:rPr>
      </w:pPr>
    </w:p>
    <w:p w14:paraId="74B8903E"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w:t>
      </w:r>
      <w:r>
        <w:rPr>
          <w:rFonts w:eastAsia="等线" w:cs="Times New Roman"/>
          <w:b/>
          <w:bCs/>
          <w:szCs w:val="22"/>
          <w:lang w:eastAsia="zh-CN"/>
        </w:rPr>
        <w:t>TP</w:t>
      </w:r>
      <w:r>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Regarding R2D repetition, it is reported by sources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w:t>
      </w:r>
      <w:proofErr w:type="gramStart"/>
      <w:r>
        <w:rPr>
          <w:rFonts w:eastAsia="等线"/>
          <w:sz w:val="22"/>
          <w:szCs w:val="22"/>
        </w:rPr>
        <w:t>],  [</w:t>
      </w:r>
      <w:proofErr w:type="gramEnd"/>
      <w:r>
        <w:rPr>
          <w:rFonts w:eastAsia="等线"/>
          <w:sz w:val="22"/>
          <w:szCs w:val="22"/>
        </w:rPr>
        <w:t>OPPO], [</w:t>
      </w:r>
      <w:proofErr w:type="spellStart"/>
      <w:r>
        <w:rPr>
          <w:rFonts w:eastAsia="等线"/>
          <w:sz w:val="22"/>
          <w:szCs w:val="22"/>
        </w:rPr>
        <w:t>T</w:t>
      </w:r>
      <w:r>
        <w:rPr>
          <w:rFonts w:eastAsia="等线"/>
          <w:sz w:val="22"/>
          <w:szCs w:val="22"/>
          <w:lang w:eastAsia="zh-CN"/>
        </w:rPr>
        <w:t>ran</w:t>
      </w:r>
      <w:r>
        <w:rPr>
          <w:rFonts w:eastAsia="等线"/>
          <w:sz w:val="22"/>
          <w:szCs w:val="22"/>
        </w:rPr>
        <w:t>ssion</w:t>
      </w:r>
      <w:proofErr w:type="spellEnd"/>
      <w:r>
        <w:rPr>
          <w:rFonts w:eastAsia="等线"/>
          <w:sz w:val="22"/>
          <w:szCs w:val="22"/>
        </w:rPr>
        <w:t>], [LGE], [Apple], [Qualcomm], [</w:t>
      </w:r>
      <w:proofErr w:type="spellStart"/>
      <w:r>
        <w:rPr>
          <w:rFonts w:eastAsia="等线"/>
          <w:sz w:val="22"/>
          <w:szCs w:val="22"/>
        </w:rPr>
        <w:t>CEWiT</w:t>
      </w:r>
      <w:proofErr w:type="spellEnd"/>
      <w:r>
        <w:rPr>
          <w:rFonts w:eastAsia="等线"/>
          <w:sz w:val="22"/>
          <w:szCs w:val="22"/>
        </w:rPr>
        <w: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that R2D repetition is feasible can be considered. Sources [vivo], [Huawei], [CMCC], [OPPO], [CATT], [</w:t>
      </w:r>
      <w:proofErr w:type="spellStart"/>
      <w:r>
        <w:rPr>
          <w:rFonts w:eastAsia="等线"/>
          <w:sz w:val="22"/>
          <w:szCs w:val="22"/>
          <w:lang w:val="en-US" w:eastAsia="zh-CN"/>
        </w:rPr>
        <w:t>Transsion</w:t>
      </w:r>
      <w:proofErr w:type="spellEnd"/>
      <w:r>
        <w:rPr>
          <w:rFonts w:eastAsia="等线"/>
          <w:sz w:val="22"/>
          <w:szCs w:val="22"/>
          <w:lang w:val="en-US" w:eastAsia="zh-CN"/>
        </w:rPr>
        <w:t xml:space="preserve">],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w:t>
      </w:r>
      <w:proofErr w:type="spellStart"/>
      <w:r>
        <w:rPr>
          <w:rFonts w:eastAsia="等线"/>
          <w:sz w:val="22"/>
          <w:szCs w:val="22"/>
        </w:rPr>
        <w:t>Transsion</w:t>
      </w:r>
      <w:proofErr w:type="spellEnd"/>
      <w:proofErr w:type="gramStart"/>
      <w:r>
        <w:rPr>
          <w:rFonts w:eastAsia="等线"/>
          <w:sz w:val="22"/>
          <w:szCs w:val="22"/>
        </w:rPr>
        <w:t>],  [</w:t>
      </w:r>
      <w:proofErr w:type="gramEnd"/>
      <w:r>
        <w:rPr>
          <w:rFonts w:eastAsia="等线"/>
          <w:sz w:val="22"/>
          <w:szCs w:val="22"/>
        </w:rPr>
        <w:t>LGE], [Apple], [Qualcomm], [</w:t>
      </w:r>
      <w:proofErr w:type="spellStart"/>
      <w:r>
        <w:rPr>
          <w:rFonts w:eastAsia="等线"/>
          <w:sz w:val="22"/>
          <w:szCs w:val="22"/>
        </w:rPr>
        <w:t>CEWiT</w:t>
      </w:r>
      <w:proofErr w:type="spellEnd"/>
      <w:r>
        <w:rPr>
          <w:rFonts w:eastAsia="等线"/>
          <w:sz w:val="22"/>
          <w:szCs w:val="22"/>
        </w:rPr>
        <w:t xml:space="preserve">] 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M=1 is equivalent to expanding the range of the M value for OOK-4 to include fractional values such as M = 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lastRenderedPageBreak/>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w:t>
            </w:r>
            <w:proofErr w:type="spellStart"/>
            <w:r>
              <w:rPr>
                <w:rFonts w:eastAsia="等线"/>
                <w:sz w:val="22"/>
                <w:szCs w:val="22"/>
              </w:rPr>
              <w:t>Transsion</w:t>
            </w:r>
            <w:proofErr w:type="spellEnd"/>
            <w:proofErr w:type="gramStart"/>
            <w:r>
              <w:rPr>
                <w:rFonts w:eastAsia="等线"/>
                <w:sz w:val="22"/>
                <w:szCs w:val="22"/>
              </w:rPr>
              <w:t>],  [</w:t>
            </w:r>
            <w:proofErr w:type="gramEnd"/>
            <w:r>
              <w:rPr>
                <w:rFonts w:eastAsia="等线"/>
                <w:sz w:val="22"/>
                <w:szCs w:val="22"/>
              </w:rPr>
              <w:t>LGE], [Apple], [Qualcomm], [</w:t>
            </w:r>
            <w:proofErr w:type="spellStart"/>
            <w:r>
              <w:rPr>
                <w:rFonts w:eastAsia="等线"/>
                <w:sz w:val="22"/>
                <w:szCs w:val="22"/>
              </w:rPr>
              <w:t>CEWiT</w:t>
            </w:r>
            <w:proofErr w:type="spellEnd"/>
            <w:r>
              <w:rPr>
                <w:rFonts w:eastAsia="等线"/>
                <w:sz w:val="22"/>
                <w:szCs w:val="22"/>
              </w:rPr>
              <w: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7" w:name="OLE_LINK19"/>
            <w:r w:rsidRPr="00B43B92">
              <w:rPr>
                <w:rFonts w:eastAsia="等线"/>
                <w:color w:val="FF0000"/>
                <w:sz w:val="22"/>
                <w:szCs w:val="22"/>
                <w:lang w:val="en-US" w:eastAsia="zh-CN"/>
              </w:rPr>
              <w:t>[FUTUREWEI</w:t>
            </w:r>
            <w:proofErr w:type="gramStart"/>
            <w:r w:rsidRPr="00B43B92">
              <w:rPr>
                <w:rFonts w:eastAsia="等线"/>
                <w:color w:val="FF0000"/>
                <w:sz w:val="22"/>
                <w:szCs w:val="22"/>
                <w:lang w:val="en-US" w:eastAsia="zh-CN"/>
              </w:rPr>
              <w:t>]</w:t>
            </w:r>
            <w:r>
              <w:rPr>
                <w:rFonts w:eastAsia="等线"/>
                <w:sz w:val="22"/>
                <w:szCs w:val="22"/>
                <w:lang w:val="en-US" w:eastAsia="zh-CN"/>
              </w:rPr>
              <w:t>,</w:t>
            </w:r>
            <w:r w:rsidRPr="000B12C2">
              <w:rPr>
                <w:rFonts w:eastAsia="等线"/>
                <w:sz w:val="22"/>
                <w:szCs w:val="22"/>
              </w:rPr>
              <w:t>[</w:t>
            </w:r>
            <w:bookmarkEnd w:id="7"/>
            <w:proofErr w:type="gramEnd"/>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w:t>
            </w:r>
            <w:proofErr w:type="spellStart"/>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proofErr w:type="spellEnd"/>
            <w:r w:rsidRPr="000B12C2">
              <w:rPr>
                <w:rFonts w:eastAsia="等线"/>
                <w:sz w:val="22"/>
                <w:szCs w:val="22"/>
              </w:rPr>
              <w:t>]</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w:t>
            </w:r>
            <w:proofErr w:type="spellStart"/>
            <w:r w:rsidRPr="000B12C2">
              <w:rPr>
                <w:rFonts w:eastAsia="等线"/>
                <w:sz w:val="22"/>
                <w:szCs w:val="22"/>
              </w:rPr>
              <w:t>CEWiT</w:t>
            </w:r>
            <w:proofErr w:type="spellEnd"/>
            <w:r w:rsidRPr="000B12C2">
              <w:rPr>
                <w:rFonts w:eastAsia="等线"/>
                <w:sz w:val="22"/>
                <w:szCs w:val="22"/>
              </w:rPr>
              <w: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w:t>
            </w:r>
            <w:proofErr w:type="spellStart"/>
            <w:r w:rsidRPr="000B12C2">
              <w:rPr>
                <w:rFonts w:eastAsia="等线"/>
                <w:sz w:val="22"/>
                <w:szCs w:val="22"/>
                <w:lang w:val="en-US" w:eastAsia="zh-CN"/>
              </w:rPr>
              <w:t>Transsion</w:t>
            </w:r>
            <w:proofErr w:type="spellEnd"/>
            <w:r w:rsidRPr="000B12C2">
              <w:rPr>
                <w:rFonts w:eastAsia="等线"/>
                <w:sz w:val="22"/>
                <w:szCs w:val="22"/>
                <w:lang w:val="en-US" w:eastAsia="zh-CN"/>
              </w:rPr>
              <w:t>]</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w:t>
            </w:r>
            <w:proofErr w:type="spellStart"/>
            <w:r w:rsidRPr="000B12C2">
              <w:rPr>
                <w:rFonts w:eastAsia="等线"/>
                <w:sz w:val="22"/>
                <w:szCs w:val="22"/>
              </w:rPr>
              <w:t>Transsion</w:t>
            </w:r>
            <w:proofErr w:type="spellEnd"/>
            <w:proofErr w:type="gramStart"/>
            <w:r w:rsidRPr="000B12C2">
              <w:rPr>
                <w:rFonts w:eastAsia="等线"/>
                <w:sz w:val="22"/>
                <w:szCs w:val="22"/>
              </w:rPr>
              <w:t>]</w:t>
            </w:r>
            <w:r>
              <w:rPr>
                <w:rFonts w:eastAsia="等线"/>
                <w:sz w:val="22"/>
                <w:szCs w:val="22"/>
              </w:rPr>
              <w:t xml:space="preserve">, </w:t>
            </w:r>
            <w:r w:rsidRPr="000B12C2">
              <w:rPr>
                <w:rFonts w:eastAsia="等线"/>
                <w:sz w:val="22"/>
                <w:szCs w:val="22"/>
              </w:rPr>
              <w:t xml:space="preserve"> [</w:t>
            </w:r>
            <w:proofErr w:type="gramEnd"/>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w:t>
            </w:r>
            <w:proofErr w:type="spellStart"/>
            <w:r w:rsidRPr="000B12C2">
              <w:rPr>
                <w:rFonts w:eastAsia="等线"/>
                <w:sz w:val="22"/>
                <w:szCs w:val="22"/>
              </w:rPr>
              <w:t>CEWiT</w:t>
            </w:r>
            <w:proofErr w:type="spellEnd"/>
            <w:r w:rsidRPr="000B12C2">
              <w:rPr>
                <w:rFonts w:eastAsia="等线"/>
                <w:sz w:val="22"/>
                <w:szCs w:val="22"/>
              </w:rPr>
              <w: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8300C3" w14:paraId="3D4393C2" w14:textId="77777777">
        <w:trPr>
          <w:trHeight w:val="40"/>
        </w:trPr>
        <w:tc>
          <w:tcPr>
            <w:tcW w:w="1337" w:type="dxa"/>
          </w:tcPr>
          <w:p w14:paraId="1EB7B33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08624BC0"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E00BC4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1: reuse both LTE sub-block </w:t>
            </w:r>
            <w:proofErr w:type="spellStart"/>
            <w:r>
              <w:rPr>
                <w:rFonts w:eastAsia="等线"/>
                <w:szCs w:val="21"/>
                <w:lang w:val="en-US" w:eastAsia="ko-KR"/>
              </w:rPr>
              <w:t>interleaver</w:t>
            </w:r>
            <w:proofErr w:type="spellEnd"/>
            <w:r>
              <w:rPr>
                <w:rFonts w:eastAsia="等线"/>
                <w:szCs w:val="21"/>
                <w:lang w:val="en-US" w:eastAsia="ko-KR"/>
              </w:rPr>
              <w:t xml:space="preserve">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2: reuse LTE bit collection scheme without LTE sub-block </w:t>
            </w:r>
            <w:proofErr w:type="spellStart"/>
            <w:r>
              <w:rPr>
                <w:rFonts w:eastAsia="等线"/>
                <w:szCs w:val="21"/>
                <w:lang w:val="en-US" w:eastAsia="ko-KR"/>
              </w:rPr>
              <w:t>interleaver</w:t>
            </w:r>
            <w:proofErr w:type="spellEnd"/>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3: based on LTE bit collection scheme with some update (e.g., for memory reduction) without LTE sub-block </w:t>
            </w:r>
            <w:proofErr w:type="spellStart"/>
            <w:r>
              <w:rPr>
                <w:rFonts w:eastAsia="等线"/>
                <w:szCs w:val="21"/>
                <w:lang w:val="en-US" w:eastAsia="ko-KR"/>
              </w:rPr>
              <w:t>interleaver</w:t>
            </w:r>
            <w:proofErr w:type="spellEnd"/>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lastRenderedPageBreak/>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w:t>
            </w:r>
            <w:proofErr w:type="spellStart"/>
            <w:r>
              <w:rPr>
                <w:rFonts w:eastAsia="等线"/>
                <w:lang w:val="en-US" w:eastAsia="zh-CN"/>
              </w:rPr>
              <w:t>interleaver</w:t>
            </w:r>
            <w:proofErr w:type="spellEnd"/>
            <w:r>
              <w:rPr>
                <w:rFonts w:eastAsia="等线"/>
                <w:lang w:val="en-US" w:eastAsia="zh-CN"/>
              </w:rPr>
              <w:t xml:space="preserve">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For LTE TBCC: [vivo][Huawei][Qualcomm][NOKIA][NEC][CATT][</w:t>
      </w:r>
      <w:proofErr w:type="spellStart"/>
      <w:r>
        <w:rPr>
          <w:rFonts w:ascii="Times New Roman" w:eastAsia="等线" w:hAnsi="Times New Roman" w:cs="Times New Roman"/>
          <w:szCs w:val="22"/>
        </w:rPr>
        <w:t>Transsion</w:t>
      </w:r>
      <w:proofErr w:type="spellEnd"/>
      <w:r>
        <w:rPr>
          <w:rFonts w:ascii="Times New Roman" w:eastAsia="等线" w:hAnsi="Times New Roman" w:cs="Times New Roman"/>
          <w:szCs w:val="22"/>
        </w:rPr>
        <w:t xml:space="preserve">]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8"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w:t>
      </w:r>
      <w:proofErr w:type="spellStart"/>
      <w:r>
        <w:rPr>
          <w:rFonts w:ascii="Times New Roman" w:hAnsi="Times New Roman"/>
          <w:sz w:val="22"/>
          <w:szCs w:val="22"/>
        </w:rPr>
        <w:t>uW</w:t>
      </w:r>
      <w:proofErr w:type="spellEnd"/>
      <w:r>
        <w:rPr>
          <w:rFonts w:ascii="Times New Roman" w:hAnsi="Times New Roman"/>
          <w:sz w:val="22"/>
          <w:szCs w:val="22"/>
        </w:rPr>
        <w:t xml:space="preserve"> to few hundreds of </w:t>
      </w:r>
      <w:proofErr w:type="spellStart"/>
      <w:r>
        <w:rPr>
          <w:rFonts w:ascii="Times New Roman" w:hAnsi="Times New Roman"/>
          <w:sz w:val="22"/>
          <w:szCs w:val="22"/>
        </w:rPr>
        <w:t>uW</w:t>
      </w:r>
      <w:proofErr w:type="spellEnd"/>
      <w:r>
        <w:rPr>
          <w:rFonts w:ascii="Times New Roman" w:hAnsi="Times New Roman"/>
          <w:sz w:val="22"/>
          <w:szCs w:val="22"/>
        </w:rPr>
        <w:t xml:space="preserve">,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uWs</w:t>
      </w:r>
      <w:proofErr w:type="spellEnd"/>
      <w:r>
        <w:rPr>
          <w:rFonts w:ascii="Times New Roman" w:hAnsi="Times New Roman"/>
          <w:sz w:val="22"/>
          <w:szCs w:val="22"/>
        </w:rPr>
        <w:t xml:space="preserve">,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uWs</w:t>
      </w:r>
      <w:proofErr w:type="spellEnd"/>
      <w:r>
        <w:rPr>
          <w:rFonts w:ascii="Times New Roman" w:eastAsia="等线" w:hAnsi="Times New Roman"/>
          <w:sz w:val="22"/>
          <w:szCs w:val="22"/>
        </w:rPr>
        <w:t xml:space="preserve">, </w:t>
      </w:r>
      <w:r>
        <w:rPr>
          <w:rFonts w:ascii="Times New Roman" w:hAnsi="Times New Roman"/>
          <w:sz w:val="22"/>
          <w:szCs w:val="22"/>
        </w:rPr>
        <w:t>with constraint length K=7, based on Modern low-power ASIC implementations.</w:t>
      </w:r>
    </w:p>
    <w:bookmarkEnd w:id="8"/>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[Huawei][</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state, RM decoding based on fast Hadamard Transform incurs higher power consumption, compared with the short-constraint length convolutional codes. [</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xml:space="preserve">]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77777777" w:rsidR="008300C3" w:rsidRDefault="000E4564">
      <w:pPr>
        <w:pStyle w:val="4"/>
        <w:pBdr>
          <w:top w:val="none" w:sz="0" w:space="0" w:color="auto"/>
        </w:pBdr>
        <w:spacing w:before="60" w:after="120"/>
        <w:rPr>
          <w:rFonts w:cs="Times New Roman"/>
          <w:b/>
          <w:bCs/>
        </w:rPr>
      </w:pPr>
      <w:r>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proofErr w:type="spellStart"/>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w:t>
            </w:r>
            <w:proofErr w:type="spellEnd"/>
            <w:r w:rsidRPr="002A32AC">
              <w:rPr>
                <w:rFonts w:eastAsia="等线" w:hint="eastAsia"/>
                <w:kern w:val="2"/>
                <w:sz w:val="21"/>
                <w:szCs w:val="22"/>
                <w:lang w:val="en-US" w:eastAsia="zh-CN"/>
              </w:rPr>
              <w:t xml:space="preserve">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 xml:space="preserve">tens of </w:t>
            </w:r>
            <w:proofErr w:type="spellStart"/>
            <w:r w:rsidRPr="00DC3C4F">
              <w:rPr>
                <w:sz w:val="22"/>
                <w:szCs w:val="22"/>
              </w:rPr>
              <w:t>uW</w:t>
            </w:r>
            <w:proofErr w:type="spellEnd"/>
            <w:r w:rsidRPr="00DC3C4F">
              <w:rPr>
                <w:sz w:val="22"/>
                <w:szCs w:val="22"/>
              </w:rPr>
              <w:t xml:space="preserve"> to few hundreds of </w:t>
            </w:r>
            <w:proofErr w:type="spellStart"/>
            <w:r w:rsidRPr="00DC3C4F">
              <w:rPr>
                <w:sz w:val="22"/>
                <w:szCs w:val="22"/>
              </w:rPr>
              <w:t>uW</w:t>
            </w:r>
            <w:proofErr w:type="spellEnd"/>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373D5951"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502263D1" w14:textId="547C14F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77777777" w:rsidR="008300C3" w:rsidRDefault="000E4564">
      <w:pPr>
        <w:pStyle w:val="4"/>
        <w:pBdr>
          <w:top w:val="none" w:sz="0" w:space="0" w:color="auto"/>
        </w:pBdr>
        <w:spacing w:before="60" w:after="120"/>
        <w:rPr>
          <w:rFonts w:cs="Times New Roman"/>
          <w:b/>
          <w:sz w:val="20"/>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3.3-4</w:t>
      </w:r>
      <w:r>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lastRenderedPageBreak/>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proofErr w:type="gramStart"/>
            <w:r>
              <w:rPr>
                <w:rFonts w:ascii="Times New Roman" w:eastAsia="等线" w:hAnsi="Times New Roman"/>
                <w:sz w:val="22"/>
                <w:szCs w:val="28"/>
              </w:rPr>
              <w:t>]</w:t>
            </w:r>
            <w:r>
              <w:rPr>
                <w:rFonts w:ascii="Times New Roman" w:eastAsia="等线" w:hAnsi="Times New Roman" w:hint="eastAsia"/>
                <w:color w:val="FF0000"/>
                <w:sz w:val="22"/>
                <w:szCs w:val="28"/>
              </w:rPr>
              <w:t>,[</w:t>
            </w:r>
            <w:proofErr w:type="gramEnd"/>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proofErr w:type="spellStart"/>
            <w:r w:rsidRPr="007423B6">
              <w:rPr>
                <w:strike/>
                <w:color w:val="FF0000"/>
                <w:sz w:val="22"/>
                <w:szCs w:val="22"/>
                <w:u w:val="single"/>
              </w:rPr>
              <w:t>uW</w:t>
            </w:r>
            <w:del w:id="9" w:author="Le Liu" w:date="2025-11-17T06:58:00Z">
              <w:r w:rsidRPr="007423B6" w:rsidDel="00C113F1">
                <w:rPr>
                  <w:color w:val="FF0000"/>
                  <w:sz w:val="22"/>
                  <w:szCs w:val="22"/>
                  <w:u w:val="single"/>
                </w:rPr>
                <w:delText>s</w:delText>
              </w:r>
            </w:del>
            <w:ins w:id="10" w:author="Le Liu" w:date="2025-11-17T06:58:00Z">
              <w:r w:rsidRPr="007423B6">
                <w:rPr>
                  <w:color w:val="FF0000"/>
                  <w:sz w:val="22"/>
                  <w:szCs w:val="22"/>
                  <w:u w:val="single"/>
                </w:rPr>
                <w:t>mWs</w:t>
              </w:r>
              <w:proofErr w:type="spellEnd"/>
              <w:r w:rsidRPr="007423B6">
                <w:rPr>
                  <w:color w:val="FF0000"/>
                  <w:sz w:val="22"/>
                  <w:szCs w:val="22"/>
                  <w:u w:val="single"/>
                </w:rPr>
                <w:t xml:space="preserve"> or less</w:t>
              </w:r>
            </w:ins>
            <w:ins w:id="11" w:author="Le Liu" w:date="2025-11-17T07:00:00Z">
              <w:r w:rsidRPr="007423B6">
                <w:rPr>
                  <w:color w:val="FF0000"/>
                  <w:sz w:val="22"/>
                  <w:szCs w:val="22"/>
                  <w:u w:val="single"/>
                </w:rPr>
                <w:t xml:space="preserve">, dependent on the </w:t>
              </w:r>
            </w:ins>
            <w:ins w:id="12" w:author="Le Liu" w:date="2025-11-17T07:01:00Z">
              <w:r w:rsidRPr="007423B6">
                <w:rPr>
                  <w:color w:val="FF0000"/>
                  <w:sz w:val="22"/>
                  <w:szCs w:val="22"/>
                  <w:u w:val="single"/>
                </w:rPr>
                <w:t>clock frequency</w:t>
              </w:r>
            </w:ins>
            <w:r>
              <w:rPr>
                <w:sz w:val="22"/>
                <w:szCs w:val="22"/>
              </w:rPr>
              <w:t>, with constraint length K=7.</w:t>
            </w:r>
          </w:p>
        </w:tc>
      </w:tr>
      <w:tr w:rsidR="008300C3" w14:paraId="1F8C5F68" w14:textId="77777777">
        <w:trPr>
          <w:trHeight w:val="40"/>
        </w:trPr>
        <w:tc>
          <w:tcPr>
            <w:tcW w:w="1487" w:type="dxa"/>
          </w:tcPr>
          <w:p w14:paraId="331B9365"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3F2463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07D3CA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853C435" w14:textId="77777777">
        <w:trPr>
          <w:trHeight w:val="40"/>
        </w:trPr>
        <w:tc>
          <w:tcPr>
            <w:tcW w:w="1487" w:type="dxa"/>
          </w:tcPr>
          <w:p w14:paraId="6734EDF9"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209B1280" w14:textId="77777777" w:rsidR="008300C3" w:rsidRDefault="008300C3">
      <w:pPr>
        <w:adjustRightInd w:val="0"/>
        <w:snapToGrid w:val="0"/>
        <w:spacing w:beforeLines="50" w:before="120" w:afterLines="50" w:after="120" w:line="240" w:lineRule="auto"/>
        <w:rPr>
          <w:rFonts w:eastAsia="等线"/>
          <w:b/>
          <w:lang w:val="en-US" w:eastAsia="zh-CN"/>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pPr>
        <w:adjustRightInd w:val="0"/>
        <w:snapToGrid w:val="0"/>
        <w:spacing w:beforeLines="50" w:before="120" w:afterLines="50" w:after="120" w:line="264" w:lineRule="auto"/>
        <w:rPr>
          <w:rFonts w:eastAsia="等线"/>
          <w:bCs/>
          <w:sz w:val="22"/>
          <w:szCs w:val="22"/>
          <w:lang w:eastAsia="zh-CN"/>
        </w:rPr>
      </w:pPr>
      <w:r>
        <w:rPr>
          <w:rFonts w:eastAsia="等线"/>
          <w:bCs/>
          <w:sz w:val="22"/>
          <w:szCs w:val="22"/>
          <w:lang w:eastAsia="zh-CN"/>
        </w:rPr>
        <w:t>[Spreadtrum][ERICSSON</w:t>
      </w:r>
      <w:proofErr w:type="gramStart"/>
      <w:r>
        <w:rPr>
          <w:rFonts w:eastAsia="等线"/>
          <w:bCs/>
          <w:sz w:val="22"/>
          <w:szCs w:val="22"/>
          <w:lang w:eastAsia="zh-CN"/>
        </w:rPr>
        <w:t>][</w:t>
      </w:r>
      <w:proofErr w:type="gramEnd"/>
      <w:r>
        <w:rPr>
          <w:rFonts w:eastAsia="等线"/>
          <w:bCs/>
          <w:sz w:val="22"/>
          <w:szCs w:val="22"/>
          <w:lang w:eastAsia="zh-CN"/>
        </w:rPr>
        <w:t xml:space="preserve">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lastRenderedPageBreak/>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w:t>
      </w:r>
    </w:p>
    <w:p w14:paraId="63098ADA" w14:textId="77777777" w:rsidR="008300C3" w:rsidRDefault="008300C3">
      <w:pPr>
        <w:spacing w:before="60" w:after="60"/>
        <w:rPr>
          <w:rFonts w:eastAsia="等线"/>
          <w:lang w:eastAsia="zh-CN"/>
        </w:rPr>
      </w:pPr>
      <w:bookmarkStart w:id="13"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13"/>
    <w:p w14:paraId="5AA5C76A" w14:textId="77777777" w:rsidR="008300C3" w:rsidRDefault="000E4564">
      <w:pPr>
        <w:pStyle w:val="4"/>
        <w:pBdr>
          <w:top w:val="none" w:sz="0" w:space="0" w:color="auto"/>
        </w:pBdr>
        <w:spacing w:before="60" w:after="120"/>
        <w:rPr>
          <w:rFonts w:cs="Times New Roman"/>
          <w:b/>
          <w:bCs/>
        </w:rPr>
      </w:pPr>
      <w:r>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14"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14"/>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 xml:space="preserve">and interference </w:t>
            </w:r>
            <w:proofErr w:type="spellStart"/>
            <w:r w:rsidRPr="005802E4">
              <w:rPr>
                <w:rFonts w:eastAsia="等线"/>
                <w:b/>
                <w:bCs/>
                <w:color w:val="FF0000"/>
                <w:sz w:val="22"/>
                <w:szCs w:val="22"/>
                <w:u w:val="single"/>
                <w:lang w:val="en-US" w:eastAsia="zh-CN"/>
              </w:rPr>
              <w:t>robustess</w:t>
            </w:r>
            <w:proofErr w:type="spellEnd"/>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w:t>
            </w:r>
            <w:proofErr w:type="spellStart"/>
            <w:r w:rsidRPr="003F3858">
              <w:rPr>
                <w:rFonts w:eastAsia="等线"/>
                <w:kern w:val="2"/>
                <w:sz w:val="21"/>
                <w:szCs w:val="22"/>
                <w:lang w:eastAsia="zh-CN"/>
              </w:rPr>
              <w:t>can not</w:t>
            </w:r>
            <w:proofErr w:type="spellEnd"/>
            <w:r w:rsidRPr="003F3858">
              <w:rPr>
                <w:rFonts w:eastAsia="等线"/>
                <w:kern w:val="2"/>
                <w:sz w:val="21"/>
                <w:szCs w:val="22"/>
                <w:lang w:eastAsia="zh-CN"/>
              </w:rPr>
              <w:t xml:space="preserve">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w:t>
      </w:r>
      <w:proofErr w:type="spellStart"/>
      <w:r>
        <w:rPr>
          <w:rFonts w:eastAsia="等线"/>
          <w:sz w:val="22"/>
          <w:szCs w:val="22"/>
          <w:lang w:eastAsia="zh-CN"/>
        </w:rPr>
        <w:t>Transsion</w:t>
      </w:r>
      <w:proofErr w:type="spellEnd"/>
      <w:r>
        <w:rPr>
          <w:rFonts w:eastAsia="等线"/>
          <w:sz w:val="22"/>
          <w:szCs w:val="22"/>
          <w:lang w:eastAsia="zh-CN"/>
        </w:rPr>
        <w:t xml:space="preserve">], [Apple] 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[Spreadtrum] observes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observes 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15" w:name="OLE_LINK3"/>
            <w:r>
              <w:rPr>
                <w:b/>
                <w:bCs/>
                <w:kern w:val="2"/>
                <w:lang w:val="en-US"/>
              </w:rPr>
              <w:lastRenderedPageBreak/>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w:t>
            </w:r>
            <w:proofErr w:type="spellStart"/>
            <w:r>
              <w:rPr>
                <w:rFonts w:eastAsia="等线"/>
                <w:sz w:val="22"/>
                <w:szCs w:val="22"/>
                <w:lang w:eastAsia="zh-CN"/>
              </w:rPr>
              <w:t>Transsion</w:t>
            </w:r>
            <w:proofErr w:type="spellEnd"/>
            <w:r>
              <w:rPr>
                <w:rFonts w:eastAsia="等线"/>
                <w:sz w:val="22"/>
                <w:szCs w:val="22"/>
                <w:lang w:eastAsia="zh-CN"/>
              </w:rPr>
              <w:t>], [Apple]</w:t>
            </w:r>
            <w:r>
              <w:rPr>
                <w:rFonts w:eastAsia="等线" w:hint="eastAsia"/>
                <w:color w:val="FF0000"/>
                <w:sz w:val="22"/>
                <w:szCs w:val="22"/>
                <w:lang w:val="en-US" w:eastAsia="zh-CN"/>
              </w:rPr>
              <w:t>, [ZTE]</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 xml:space="preserve">s observation. It is only for TBS = 20 bit. However, with larger TBS = 96 bit, or 400 </w:t>
            </w:r>
            <w:proofErr w:type="gramStart"/>
            <w:r>
              <w:rPr>
                <w:rFonts w:eastAsia="等线" w:hint="eastAsia"/>
                <w:kern w:val="2"/>
                <w:sz w:val="21"/>
                <w:szCs w:val="22"/>
                <w:lang w:val="en-US" w:eastAsia="zh-CN"/>
              </w:rPr>
              <w:t>bit</w:t>
            </w:r>
            <w:proofErr w:type="gramEnd"/>
            <w:r>
              <w:rPr>
                <w:rFonts w:eastAsia="等线" w:hint="eastAsia"/>
                <w:kern w:val="2"/>
                <w:sz w:val="21"/>
                <w:szCs w:val="22"/>
                <w:lang w:val="en-US" w:eastAsia="zh-CN"/>
              </w:rPr>
              <w:t>, without FEC, the BLER performance significantly decreases and the 500 m coverage cannot be achieved.</w:t>
            </w:r>
          </w:p>
        </w:tc>
      </w:tr>
      <w:tr w:rsidR="008300C3" w14:paraId="019A5E04" w14:textId="77777777">
        <w:trPr>
          <w:trHeight w:val="40"/>
        </w:trPr>
        <w:tc>
          <w:tcPr>
            <w:tcW w:w="1487" w:type="dxa"/>
          </w:tcPr>
          <w:p w14:paraId="632E6CD8"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07129521"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EFD3B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6B1E400" w14:textId="77777777">
        <w:trPr>
          <w:trHeight w:val="40"/>
        </w:trPr>
        <w:tc>
          <w:tcPr>
            <w:tcW w:w="1487" w:type="dxa"/>
          </w:tcPr>
          <w:p w14:paraId="1A157208"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3C467B0"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bookmarkEnd w:id="15"/>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[CATT] states, Tailed CC needs to decode additional CC bits associated with zeros-tail bits. Besides, TBCC can use </w:t>
      </w:r>
      <w:bookmarkStart w:id="16" w:name="OLE_LINK26"/>
      <w:r>
        <w:rPr>
          <w:rFonts w:ascii="Times New Roman" w:eastAsia="等线" w:hAnsi="Times New Roman"/>
          <w:sz w:val="22"/>
          <w:szCs w:val="22"/>
        </w:rPr>
        <w:t>reduced-complexity warp-round</w:t>
      </w:r>
      <w:bookmarkEnd w:id="16"/>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lastRenderedPageBreak/>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w:t>
      </w:r>
      <w:proofErr w:type="gramStart"/>
      <w:r>
        <w:rPr>
          <w:rFonts w:ascii="Times New Roman" w:hAnsi="Times New Roman"/>
          <w:sz w:val="22"/>
          <w:szCs w:val="22"/>
        </w:rPr>
        <w:t>i.e.</w:t>
      </w:r>
      <w:proofErr w:type="gramEnd"/>
      <w:r>
        <w:rPr>
          <w:rFonts w:ascii="Times New Roman" w:hAnsi="Times New Roman"/>
          <w:sz w:val="22"/>
          <w:szCs w:val="22"/>
        </w:rPr>
        <w:t xml:space="preserv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w:t>
      </w:r>
      <w:proofErr w:type="spellStart"/>
      <w:r>
        <w:rPr>
          <w:rFonts w:ascii="Times New Roman" w:hAnsi="Times New Roman"/>
          <w:sz w:val="22"/>
          <w:szCs w:val="22"/>
        </w:rPr>
        <w:t>Transsion</w:t>
      </w:r>
      <w:proofErr w:type="spellEnd"/>
      <w:r>
        <w:rPr>
          <w:rFonts w:ascii="Times New Roman" w:hAnsi="Times New Roman"/>
          <w:sz w:val="22"/>
          <w:szCs w:val="22"/>
        </w:rPr>
        <w:t>]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[Huawei][</w:t>
      </w:r>
      <w:proofErr w:type="spellStart"/>
      <w:r>
        <w:rPr>
          <w:rFonts w:ascii="Times New Roman" w:eastAsia="等线" w:hAnsi="Times New Roman"/>
          <w:sz w:val="22"/>
          <w:szCs w:val="22"/>
        </w:rPr>
        <w:t>Transsion</w:t>
      </w:r>
      <w:proofErr w:type="spellEnd"/>
      <w:r>
        <w:rPr>
          <w:rFonts w:ascii="Times New Roman" w:eastAsia="等线" w:hAnsi="Times New Roman"/>
          <w:sz w:val="22"/>
          <w:szCs w:val="22"/>
        </w:rPr>
        <w:t xml:space="preserve">]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Considering good performance and proved feasibility of TBCC, and TBCC has been well studied and implemented since LTE and also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 xml:space="preserve">[H] </w:t>
      </w:r>
      <w:r>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We support convolutional codes. We want companies to be aware of the </w:t>
            </w:r>
            <w:proofErr w:type="spellStart"/>
            <w:r>
              <w:rPr>
                <w:rFonts w:eastAsia="Yu Mincho"/>
                <w:kern w:val="2"/>
                <w:sz w:val="21"/>
                <w:szCs w:val="22"/>
                <w:lang w:val="en-US" w:eastAsia="ja-JP"/>
              </w:rPr>
              <w:t>trade offs</w:t>
            </w:r>
            <w:proofErr w:type="spellEnd"/>
            <w:r>
              <w:rPr>
                <w:rFonts w:eastAsia="Yu Mincho"/>
                <w:kern w:val="2"/>
                <w:sz w:val="21"/>
                <w:szCs w:val="22"/>
                <w:lang w:val="en-US" w:eastAsia="ja-JP"/>
              </w:rPr>
              <w:t xml:space="preserve">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bl>
    <w:p w14:paraId="205D5720" w14:textId="77777777" w:rsidR="008300C3" w:rsidRDefault="008300C3">
      <w:pPr>
        <w:spacing w:before="60" w:after="60"/>
        <w:rPr>
          <w:lang w:val="en-US"/>
        </w:rPr>
      </w:pPr>
    </w:p>
    <w:p w14:paraId="37E4251E"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lastRenderedPageBreak/>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xml:space="preserve">], [LGE], [Apple], [TCL], [Sequans] [OPPO], [Panasonic], [Qualcomm] 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17" w:name="OLE_LINK29"/>
      <w:r>
        <w:rPr>
          <w:rFonts w:ascii="Times New Roman" w:eastAsia="等线" w:hAnsi="Times New Roman" w:cs="Times New Roman"/>
        </w:rPr>
        <w:t xml:space="preserve">Reed-Muller coding </w:t>
      </w:r>
      <w:bookmarkEnd w:id="17"/>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41F288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Pr>
          <w:rFonts w:ascii="Times New Roman" w:eastAsia="等线" w:hAnsi="Times New Roman" w:cs="Times New Roman"/>
          <w:lang w:eastAsia="zh-CN"/>
        </w:rPr>
        <w:t>3-11 bit</w:t>
      </w:r>
      <w:proofErr w:type="gramEnd"/>
      <w:r>
        <w:rPr>
          <w:rFonts w:ascii="Times New Roman" w:eastAsia="等线" w:hAnsi="Times New Roman" w:cs="Times New Roman"/>
          <w:lang w:eastAsia="zh-CN"/>
        </w:rPr>
        <w:t xml:space="preserve">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[LGE], [Apple], [TCL], [Sequans] [OPPO], [Panasonic], [Qualcomm</w:t>
            </w:r>
            <w:proofErr w:type="gramStart"/>
            <w:r>
              <w:rPr>
                <w:rFonts w:ascii="Times New Roman" w:eastAsia="等线" w:hAnsi="Times New Roman" w:cs="Times New Roman"/>
                <w:lang w:eastAsia="zh-CN"/>
              </w:rPr>
              <w:t>]</w:t>
            </w:r>
            <w:r>
              <w:rPr>
                <w:rFonts w:ascii="Times New Roman" w:eastAsia="等线" w:hAnsi="Times New Roman" w:cs="Times New Roman" w:hint="eastAsia"/>
                <w:color w:val="FF0000"/>
                <w:lang w:eastAsia="zh-CN"/>
              </w:rPr>
              <w:t>,[</w:t>
            </w:r>
            <w:proofErr w:type="gramEnd"/>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RM is suitable for small bit encoding and not suitable for large bit encoding. The RM decoding matrix will increase device complexity. 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1C58405" w14:textId="77777777">
        <w:trPr>
          <w:trHeight w:val="40"/>
        </w:trPr>
        <w:tc>
          <w:tcPr>
            <w:tcW w:w="1487" w:type="dxa"/>
          </w:tcPr>
          <w:p w14:paraId="30D31058"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26CE6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7C9BF8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4CF65FC" w14:textId="77777777">
        <w:trPr>
          <w:trHeight w:val="40"/>
        </w:trPr>
        <w:tc>
          <w:tcPr>
            <w:tcW w:w="1487" w:type="dxa"/>
          </w:tcPr>
          <w:p w14:paraId="516695D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Issue#3.3-4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1: reuse both LTE sub-block </w:t>
      </w:r>
      <w:proofErr w:type="spellStart"/>
      <w:r>
        <w:rPr>
          <w:rFonts w:eastAsia="等线"/>
          <w:sz w:val="22"/>
          <w:szCs w:val="22"/>
          <w:lang w:val="en-US" w:eastAsia="ko-KR"/>
        </w:rPr>
        <w:t>interleaver</w:t>
      </w:r>
      <w:proofErr w:type="spellEnd"/>
      <w:r>
        <w:rPr>
          <w:rFonts w:eastAsia="等线"/>
          <w:sz w:val="22"/>
          <w:szCs w:val="22"/>
          <w:lang w:val="en-US" w:eastAsia="ko-KR"/>
        </w:rPr>
        <w:t xml:space="preserve">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2: reuse LTE bit collection scheme without LTE sub-block </w:t>
      </w:r>
      <w:proofErr w:type="spellStart"/>
      <w:r>
        <w:rPr>
          <w:rFonts w:eastAsia="等线"/>
          <w:sz w:val="22"/>
          <w:szCs w:val="22"/>
          <w:lang w:val="en-US" w:eastAsia="ko-KR"/>
        </w:rPr>
        <w:t>interleaver</w:t>
      </w:r>
      <w:proofErr w:type="spellEnd"/>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3: based on LTE bit collection scheme with some update (e.g., for memory reduction) without LTE sub-block </w:t>
      </w:r>
      <w:proofErr w:type="spellStart"/>
      <w:r>
        <w:rPr>
          <w:rFonts w:eastAsia="等线"/>
          <w:sz w:val="22"/>
          <w:szCs w:val="22"/>
          <w:lang w:val="en-US" w:eastAsia="ko-KR"/>
        </w:rPr>
        <w:t>interleaver</w:t>
      </w:r>
      <w:proofErr w:type="spellEnd"/>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w:t>
      </w:r>
      <w:proofErr w:type="spellStart"/>
      <w:r>
        <w:rPr>
          <w:rFonts w:eastAsia="等线"/>
          <w:sz w:val="22"/>
          <w:szCs w:val="22"/>
          <w:lang w:eastAsia="zh-CN"/>
        </w:rPr>
        <w:t>tdocs</w:t>
      </w:r>
      <w:proofErr w:type="spellEnd"/>
      <w:r>
        <w:rPr>
          <w:rFonts w:eastAsia="等线"/>
          <w:sz w:val="22"/>
          <w:szCs w:val="22"/>
          <w:lang w:eastAsia="zh-CN"/>
        </w:rPr>
        <w:t xml:space="preserve">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lastRenderedPageBreak/>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w:t>
            </w:r>
            <w:proofErr w:type="gramStart"/>
            <w:r>
              <w:rPr>
                <w:rFonts w:eastAsia="等线"/>
                <w:lang w:eastAsia="zh-CN"/>
              </w:rPr>
              <w:t>if</w:t>
            </w:r>
            <w:proofErr w:type="gramEnd"/>
            <w:r>
              <w:rPr>
                <w:rFonts w:eastAsia="等线"/>
                <w:lang w:eastAsia="zh-CN"/>
              </w:rPr>
              <w:t xml:space="preserve">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[Qualcomm][vivo][Apple] state that required memory </w:t>
      </w:r>
      <w:proofErr w:type="spellStart"/>
      <w:r>
        <w:rPr>
          <w:rFonts w:ascii="Times New Roman" w:hAnsi="Times New Roman" w:cs="Times New Roman"/>
          <w:lang w:eastAsia="zh-CN"/>
        </w:rPr>
        <w:t>Atl</w:t>
      </w:r>
      <w:proofErr w:type="spellEnd"/>
      <w:r>
        <w:rPr>
          <w:rFonts w:ascii="Times New Roman" w:hAnsi="Times New Roman" w:cs="Times New Roman"/>
          <w:lang w:eastAsia="zh-CN"/>
        </w:rPr>
        <w:t xml:space="preserve">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w:t>
      </w:r>
      <w:r>
        <w:rPr>
          <w:rFonts w:ascii="Times New Roman" w:hAnsi="Times New Roman" w:cs="Times New Roman"/>
          <w:lang w:eastAsia="zh-CN"/>
        </w:rPr>
        <w:lastRenderedPageBreak/>
        <w:t xml:space="preserve">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[Qualcomm] observed 2.5dB performance loss for Alt 2 with 2 segments for 1000 bits TBS</w:t>
      </w:r>
      <w:r>
        <w:rPr>
          <w:rFonts w:ascii="Times New Roman" w:hAnsi="Times New Roman" w:cs="Times New Roman" w:hint="eastAsia"/>
          <w:lang w:eastAsia="zh-CN"/>
        </w:rPr>
        <w:t>.</w:t>
      </w:r>
    </w:p>
    <w:p w14:paraId="63B4AA74"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observed 3dB and 8dB performance loss for Alt 2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 xml:space="preserve">A. </w:t>
            </w:r>
            <w:proofErr w:type="spellStart"/>
            <w:r w:rsidRPr="008F6DB2">
              <w:t>Ardakani</w:t>
            </w:r>
            <w:proofErr w:type="spellEnd"/>
            <w:r w:rsidRPr="008F6DB2">
              <w:t xml:space="preserve"> and M. </w:t>
            </w:r>
            <w:proofErr w:type="spellStart"/>
            <w:r w:rsidRPr="008F6DB2">
              <w:t>Shabany</w:t>
            </w:r>
            <w:proofErr w:type="spellEnd"/>
            <w:r w:rsidRPr="008F6DB2">
              <w:t xml:space="preserve">, "A low-complexity fully scalable </w:t>
            </w:r>
            <w:proofErr w:type="spellStart"/>
            <w:r w:rsidRPr="008F6DB2">
              <w:t>interleaver</w:t>
            </w:r>
            <w:proofErr w:type="spellEnd"/>
            <w:r w:rsidRPr="008F6DB2">
              <w:t xml:space="preserve">/address generator based on a novel property of QPP </w:t>
            </w:r>
            <w:proofErr w:type="spellStart"/>
            <w:r w:rsidRPr="008F6DB2">
              <w:t>interleavers</w:t>
            </w:r>
            <w:proofErr w:type="spellEnd"/>
            <w:r w:rsidRPr="008F6DB2">
              <w:t>,"</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bl>
    <w:p w14:paraId="4938282D" w14:textId="77777777" w:rsidR="008300C3" w:rsidRDefault="008300C3">
      <w:pPr>
        <w:spacing w:before="60" w:after="60"/>
        <w:rPr>
          <w:rFonts w:eastAsia="等线"/>
          <w:lang w:eastAsia="zh-CN"/>
        </w:rPr>
      </w:pPr>
    </w:p>
    <w:p w14:paraId="0A6A1387"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[vivo][Huawei][Qualcomm][Docomo] state that it is beneficial to support interleaving to improve coverage by obtaining time diversity gain. </w:t>
      </w:r>
    </w:p>
    <w:p w14:paraId="365CD64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 xml:space="preserve">Sources [vivo][Huawei]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w:t>
      </w:r>
      <w:proofErr w:type="spellStart"/>
      <w:r>
        <w:rPr>
          <w:rFonts w:eastAsia="等线"/>
          <w:bCs/>
          <w:lang w:val="en-GB"/>
        </w:rPr>
        <w:t>uW</w:t>
      </w:r>
      <w:proofErr w:type="spellEnd"/>
      <w:r>
        <w:rPr>
          <w:rFonts w:eastAsia="等线"/>
          <w:bCs/>
          <w:lang w:val="en-GB"/>
        </w:rPr>
        <w:t xml:space="preserve">,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[Futurewei] states that, reusing both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enables a device to eliminate the repetition block and associated memory as the bit collection scheme can </w:t>
      </w:r>
      <w:r>
        <w:rPr>
          <w:rFonts w:eastAsia="等线"/>
          <w:kern w:val="2"/>
          <w:sz w:val="22"/>
          <w:szCs w:val="22"/>
          <w:lang w:val="en-US" w:eastAsia="zh-CN"/>
        </w:rPr>
        <w:lastRenderedPageBreak/>
        <w:t xml:space="preserve">use the memory for the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for repeated bits. Another benefit is the various coding rates are achievable without modifying the encoder specification.</w:t>
      </w:r>
    </w:p>
    <w:p w14:paraId="04A1A7E5"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18" w:name="_Hlk213782051"/>
      <w:r>
        <w:rPr>
          <w:rFonts w:eastAsia="等线"/>
          <w:kern w:val="2"/>
          <w:sz w:val="22"/>
          <w:szCs w:val="22"/>
          <w:lang w:val="en-US" w:eastAsia="zh-CN"/>
        </w:rPr>
        <w:t xml:space="preserve">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w:t>
      </w:r>
      <w:bookmarkEnd w:id="18"/>
      <w:r>
        <w:rPr>
          <w:rFonts w:eastAsia="等线"/>
          <w:kern w:val="2"/>
          <w:sz w:val="22"/>
          <w:szCs w:val="22"/>
          <w:lang w:val="en-US" w:eastAsia="zh-CN"/>
        </w:rPr>
        <w:t xml:space="preserve">due to its performance gain especially for larger TBS transmissions </w:t>
      </w:r>
    </w:p>
    <w:p w14:paraId="48B2AEB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proofErr w:type="gramStart"/>
      <w:r>
        <w:rPr>
          <w:rFonts w:eastAsia="等线"/>
          <w:kern w:val="2"/>
          <w:sz w:val="22"/>
          <w:szCs w:val="22"/>
          <w:lang w:val="en-US" w:eastAsia="zh-CN"/>
        </w:rPr>
        <w:t>reuses</w:t>
      </w:r>
      <w:proofErr w:type="gramEnd"/>
      <w:r>
        <w:rPr>
          <w:rFonts w:eastAsia="等线"/>
          <w:kern w:val="2"/>
          <w:sz w:val="22"/>
          <w:szCs w:val="22"/>
          <w:lang w:val="en-US" w:eastAsia="zh-CN"/>
        </w:rPr>
        <w:t xml:space="preserv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[Panasonic] states that,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4CBE22A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 xml:space="preserve">based on LTE bit collection scheme with some update (e.g., for memory reduction) without LTE sub-block </w:t>
      </w:r>
      <w:proofErr w:type="spellStart"/>
      <w:r>
        <w:rPr>
          <w:rFonts w:eastAsia="等线"/>
          <w:sz w:val="22"/>
          <w:szCs w:val="24"/>
          <w:lang w:eastAsia="ko-KR"/>
        </w:rPr>
        <w:t>interleaver</w:t>
      </w:r>
      <w:proofErr w:type="spellEnd"/>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19" w:name="OLE_LINK14"/>
      <w:r>
        <w:rPr>
          <w:rFonts w:ascii="Times New Roman" w:hAnsi="Times New Roman" w:cs="Times New Roman"/>
          <w:szCs w:val="22"/>
          <w:lang w:eastAsia="zh-CN"/>
        </w:rPr>
        <w:t>memory/power consumption</w:t>
      </w:r>
      <w:bookmarkEnd w:id="19"/>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lastRenderedPageBreak/>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 xml:space="preserve">FEC with sub-block </w:t>
            </w:r>
            <w:proofErr w:type="spellStart"/>
            <w:r>
              <w:rPr>
                <w:rFonts w:eastAsia="等线" w:hint="eastAsia"/>
                <w:color w:val="FF0000"/>
                <w:kern w:val="2"/>
                <w:sz w:val="22"/>
                <w:szCs w:val="22"/>
                <w:lang w:val="en-US" w:eastAsia="zh-CN"/>
              </w:rPr>
              <w:t>interleaver</w:t>
            </w:r>
            <w:proofErr w:type="spellEnd"/>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8300C3" w14:paraId="38B139A8" w14:textId="77777777">
        <w:trPr>
          <w:trHeight w:val="40"/>
        </w:trPr>
        <w:tc>
          <w:tcPr>
            <w:tcW w:w="1487" w:type="dxa"/>
          </w:tcPr>
          <w:p w14:paraId="1C3908B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53107C2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A786B1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FDC25BC" w14:textId="77777777">
        <w:trPr>
          <w:trHeight w:val="40"/>
        </w:trPr>
        <w:tc>
          <w:tcPr>
            <w:tcW w:w="1487" w:type="dxa"/>
          </w:tcPr>
          <w:p w14:paraId="01FDB5E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37360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A209AB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1BA09389" w14:textId="77777777" w:rsidR="008300C3" w:rsidRDefault="008300C3">
      <w:pPr>
        <w:spacing w:before="60" w:after="60"/>
        <w:rPr>
          <w:rFonts w:eastAsia="等线"/>
          <w:lang w:eastAsia="zh-CN"/>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Issue#3.3-5 Order of channel coding (with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0" w:name="OLE_LINK16"/>
      <w:r>
        <w:rPr>
          <w:sz w:val="22"/>
          <w:szCs w:val="22"/>
        </w:rPr>
        <w:t xml:space="preserve"> block-level repetition after channel coding with following reasons</w:t>
      </w:r>
      <w:bookmarkEnd w:id="20"/>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lastRenderedPageBreak/>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actually same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w:t>
      </w:r>
      <w:proofErr w:type="spellStart"/>
      <w:r>
        <w:rPr>
          <w:rFonts w:eastAsia="宋体"/>
          <w:b/>
          <w:bCs/>
          <w:kern w:val="2"/>
          <w:szCs w:val="22"/>
          <w:lang w:val="en-US"/>
        </w:rPr>
        <w:t>interleaver</w:t>
      </w:r>
      <w:proofErr w:type="spellEnd"/>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77777777" w:rsidR="008300C3" w:rsidRDefault="000E4564">
      <w:pPr>
        <w:pStyle w:val="4"/>
        <w:pBdr>
          <w:top w:val="none" w:sz="0" w:space="0" w:color="auto"/>
        </w:pBdr>
        <w:spacing w:beforeLines="50" w:after="120" w:line="264" w:lineRule="auto"/>
        <w:rPr>
          <w:rFonts w:eastAsia="等线" w:cs="Times New Roman"/>
          <w:b/>
          <w:bCs/>
          <w:szCs w:val="22"/>
          <w:lang w:eastAsia="zh-CN"/>
        </w:rPr>
      </w:pPr>
      <w:r>
        <w:rPr>
          <w:rFonts w:eastAsia="等线" w:cs="Times New Roman" w:hint="eastAsia"/>
          <w:b/>
          <w:bCs/>
          <w:szCs w:val="22"/>
          <w:lang w:eastAsia="zh-CN"/>
        </w:rPr>
        <w:t>[TP]</w:t>
      </w:r>
      <w:r>
        <w:rPr>
          <w:rFonts w:eastAsia="等线" w:cs="Times New Roman"/>
          <w:b/>
          <w:bCs/>
          <w:szCs w:val="22"/>
          <w:lang w:eastAsia="zh-CN"/>
        </w:rPr>
        <w:t xml:space="preserve"> </w:t>
      </w:r>
      <w:r>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21" w:name="OLE_LINK31"/>
      <w:r>
        <w:rPr>
          <w:b/>
          <w:bCs/>
          <w:sz w:val="22"/>
          <w:szCs w:val="22"/>
          <w:lang w:val="en-US" w:eastAsia="zh-CN"/>
        </w:rPr>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 xml:space="preserve">(with </w:t>
      </w:r>
      <w:proofErr w:type="spellStart"/>
      <w:r>
        <w:rPr>
          <w:rFonts w:eastAsia="宋体"/>
          <w:b/>
          <w:bCs/>
          <w:kern w:val="2"/>
          <w:sz w:val="22"/>
          <w:szCs w:val="22"/>
          <w:lang w:val="en-US" w:eastAsia="zh-CN"/>
        </w:rPr>
        <w:t>interleaver</w:t>
      </w:r>
      <w:proofErr w:type="spellEnd"/>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21"/>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lastRenderedPageBreak/>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654A5DC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[vivo], [Huawei], [NEC], [CATT]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22" w:name="OLE_LINK12"/>
      <w:r>
        <w:rPr>
          <w:rFonts w:ascii="Times New Roman" w:eastAsia="等线" w:hAnsi="Times New Roman" w:cs="Times New Roman"/>
          <w:szCs w:val="22"/>
          <w:lang w:eastAsia="zh-CN"/>
        </w:rPr>
        <w:t xml:space="preserve"> channel coding before block-level repetition, </w:t>
      </w:r>
      <w:bookmarkEnd w:id="22"/>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w:t>
      </w:r>
      <w:r>
        <w:rPr>
          <w:rFonts w:ascii="Times New Roman" w:hAnsi="Times New Roman" w:cs="Times New Roman"/>
          <w:szCs w:val="22"/>
          <w:lang w:val="en-GB" w:eastAsia="zh-CN"/>
        </w:rPr>
        <w:t xml:space="preserve"> that block-level repetition before FEC scheme requires </w:t>
      </w:r>
      <w:proofErr w:type="spellStart"/>
      <w:r>
        <w:rPr>
          <w:rFonts w:ascii="Times New Roman" w:hAnsi="Times New Roman" w:cs="Times New Roman"/>
          <w:szCs w:val="22"/>
          <w:lang w:val="en-GB" w:eastAsia="zh-CN"/>
        </w:rPr>
        <w:t>R</w:t>
      </w:r>
      <w:r>
        <w:rPr>
          <w:rFonts w:ascii="Times New Roman" w:hAnsi="Times New Roman" w:cs="Times New Roman"/>
          <w:szCs w:val="22"/>
          <w:vertAlign w:val="subscript"/>
          <w:lang w:val="en-GB" w:eastAsia="zh-CN"/>
        </w:rPr>
        <w:t>block</w:t>
      </w:r>
      <w:proofErr w:type="spellEnd"/>
      <w:r>
        <w:rPr>
          <w:rFonts w:ascii="Times New Roman" w:hAnsi="Times New Roman" w:cs="Times New Roman"/>
          <w:szCs w:val="22"/>
          <w:lang w:val="en-GB" w:eastAsia="zh-CN"/>
        </w:rPr>
        <w:t xml:space="preserve"> times more </w:t>
      </w:r>
      <w:proofErr w:type="spellStart"/>
      <w:r>
        <w:rPr>
          <w:rFonts w:ascii="Times New Roman" w:hAnsi="Times New Roman" w:cs="Times New Roman"/>
          <w:szCs w:val="22"/>
          <w:lang w:val="en-GB" w:eastAsia="zh-CN"/>
        </w:rPr>
        <w:t>interleaver</w:t>
      </w:r>
      <w:proofErr w:type="spellEnd"/>
      <w:r>
        <w:rPr>
          <w:rFonts w:ascii="Times New Roman" w:hAnsi="Times New Roman" w:cs="Times New Roman"/>
          <w:szCs w:val="22"/>
          <w:lang w:val="en-GB" w:eastAsia="zh-CN"/>
        </w:rPr>
        <w:t xml:space="preserve">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t>Sources [OPPO] and [LGE] state that channel coding after block-level repetition should be supported.</w:t>
      </w:r>
    </w:p>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109C87FB"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proofErr w:type="gramStart"/>
            <w:r>
              <w:rPr>
                <w:rFonts w:ascii="Times New Roman" w:eastAsia="等线" w:hAnsi="Times New Roman" w:cs="Times New Roman"/>
                <w:szCs w:val="22"/>
                <w:lang w:eastAsia="zh-CN"/>
              </w:rPr>
              <w:t>]</w:t>
            </w:r>
            <w:r>
              <w:rPr>
                <w:rFonts w:ascii="Times New Roman" w:eastAsia="等线" w:hAnsi="Times New Roman" w:cs="Times New Roman" w:hint="eastAsia"/>
                <w:color w:val="FF0000"/>
                <w:szCs w:val="22"/>
                <w:lang w:eastAsia="zh-CN"/>
              </w:rPr>
              <w:t>,[</w:t>
            </w:r>
            <w:proofErr w:type="gramEnd"/>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main bullet and first </w:t>
            </w:r>
            <w:proofErr w:type="spellStart"/>
            <w:r>
              <w:rPr>
                <w:rFonts w:eastAsia="Yu Mincho"/>
                <w:kern w:val="2"/>
                <w:sz w:val="21"/>
                <w:szCs w:val="22"/>
                <w:lang w:val="en-US" w:eastAsia="ja-JP"/>
              </w:rPr>
              <w:t>subbullet</w:t>
            </w:r>
            <w:proofErr w:type="spellEnd"/>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8300C3" w14:paraId="31A14B84" w14:textId="77777777">
        <w:trPr>
          <w:trHeight w:val="40"/>
        </w:trPr>
        <w:tc>
          <w:tcPr>
            <w:tcW w:w="1487" w:type="dxa"/>
          </w:tcPr>
          <w:p w14:paraId="159C3F79"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63BBEF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D1960B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w:t>
      </w:r>
      <w:proofErr w:type="spellStart"/>
      <w:r>
        <w:rPr>
          <w:sz w:val="22"/>
          <w:szCs w:val="22"/>
        </w:rPr>
        <w:t>tdocs</w:t>
      </w:r>
      <w:proofErr w:type="spellEnd"/>
      <w:r>
        <w:rPr>
          <w:sz w:val="22"/>
          <w:szCs w:val="22"/>
        </w:rPr>
        <w:t xml:space="preserve">. No objection on coding rate 1/3 is observed, while </w:t>
      </w:r>
      <w:proofErr w:type="gramStart"/>
      <w:r>
        <w:rPr>
          <w:sz w:val="22"/>
          <w:szCs w:val="22"/>
        </w:rPr>
        <w:t>companies</w:t>
      </w:r>
      <w:proofErr w:type="gramEnd"/>
      <w:r>
        <w:rPr>
          <w:sz w:val="22"/>
          <w:szCs w:val="22"/>
        </w:rPr>
        <w:t xml:space="preserve">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23" w:name="OLE_LINK11"/>
            <w:r>
              <w:t xml:space="preserve">polynomial </w:t>
            </w:r>
            <w:bookmarkEnd w:id="23"/>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24" w:name="OLE_LINK13"/>
            <w:r>
              <w:rPr>
                <w:rFonts w:eastAsia="Yu Mincho"/>
                <w:kern w:val="2"/>
                <w:sz w:val="21"/>
                <w:szCs w:val="22"/>
                <w:lang w:val="en-US" w:eastAsia="ja-JP"/>
              </w:rPr>
              <w:t>with sub-block interleaving and bit collection, any coding rate can be produced.</w:t>
            </w:r>
            <w:bookmarkEnd w:id="24"/>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lastRenderedPageBreak/>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that, the performance difference between r=1/3 and r=1/4 is about 1.25 </w:t>
      </w:r>
      <w:proofErr w:type="spellStart"/>
      <w:r>
        <w:rPr>
          <w:rFonts w:ascii="Times New Roman" w:eastAsia="等线" w:hAnsi="Times New Roman" w:cs="Times New Roman"/>
          <w:szCs w:val="22"/>
          <w:lang w:eastAsia="zh-CN"/>
        </w:rPr>
        <w:t>dB.</w:t>
      </w:r>
      <w:proofErr w:type="spellEnd"/>
    </w:p>
    <w:p w14:paraId="6EFF7055"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25"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F25F3DC" w14:textId="77777777">
        <w:trPr>
          <w:trHeight w:val="40"/>
        </w:trPr>
        <w:tc>
          <w:tcPr>
            <w:tcW w:w="1276" w:type="dxa"/>
          </w:tcPr>
          <w:p w14:paraId="7F1282A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250" w:type="dxa"/>
          </w:tcPr>
          <w:p w14:paraId="042B4F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0C8F43B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987D5B9" w14:textId="77777777">
        <w:trPr>
          <w:trHeight w:val="40"/>
        </w:trPr>
        <w:tc>
          <w:tcPr>
            <w:tcW w:w="1276" w:type="dxa"/>
          </w:tcPr>
          <w:p w14:paraId="1E092F18"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bookmarkEnd w:id="25"/>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w:t>
            </w:r>
            <w:proofErr w:type="gramStart"/>
            <w:r>
              <w:rPr>
                <w:rFonts w:eastAsia="等线"/>
                <w:sz w:val="22"/>
                <w:szCs w:val="22"/>
                <w:lang w:eastAsia="zh-CN"/>
              </w:rPr>
              <w:t>][</w:t>
            </w:r>
            <w:proofErr w:type="gramEnd"/>
            <w:r>
              <w:rPr>
                <w:rFonts w:eastAsia="等线"/>
                <w:sz w:val="22"/>
                <w:szCs w:val="22"/>
                <w:lang w:eastAsia="zh-CN"/>
              </w:rPr>
              <w:t>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77777777" w:rsidR="008300C3" w:rsidRDefault="000E4564">
      <w:pPr>
        <w:pStyle w:val="4"/>
        <w:pBdr>
          <w:top w:val="none" w:sz="0" w:space="0" w:color="auto"/>
        </w:pBdr>
        <w:spacing w:before="60" w:after="120"/>
        <w:rPr>
          <w:rFonts w:cs="Times New Roman"/>
          <w:b/>
          <w:bCs/>
        </w:rPr>
      </w:pPr>
      <w:r>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 xml:space="preserve">[Spreadtrum] [vivo][Huawei] [ERICSSON] [CATT] [Xiaomi] [Apple] 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proofErr w:type="spellStart"/>
      <w:r>
        <w:rPr>
          <w:rFonts w:ascii="Times New Roman" w:eastAsia="等线" w:hAnsi="Times New Roman" w:cs="Times New Roman"/>
          <w:kern w:val="0"/>
          <w:szCs w:val="22"/>
          <w:lang w:val="en-GB" w:eastAsia="zh-CN"/>
        </w:rPr>
        <w:t>aLGEorithm</w:t>
      </w:r>
      <w:proofErr w:type="spellEnd"/>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[ERICSSON] states, OOK modulation without Manchester encoding has several drawbacks, such as synchronization issues, threshold sensitivity, and susceptibility to noise</w:t>
      </w:r>
    </w:p>
    <w:p w14:paraId="7A37572C"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26" w:name="OLE_LINK32"/>
      <w:r>
        <w:rPr>
          <w:rFonts w:ascii="Times New Roman" w:eastAsia="等线" w:hAnsi="Times New Roman" w:cs="Times New Roman"/>
          <w:kern w:val="0"/>
          <w:szCs w:val="22"/>
          <w:lang w:val="en-GB" w:eastAsia="zh-CN"/>
        </w:rPr>
        <w:t>Manchester coding</w:t>
      </w:r>
      <w:bookmarkEnd w:id="26"/>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proofErr w:type="gramStart"/>
            <w:r>
              <w:rPr>
                <w:rFonts w:ascii="Times New Roman" w:eastAsia="等线" w:hAnsi="Times New Roman" w:cs="Times New Roman"/>
                <w:szCs w:val="22"/>
                <w:lang w:eastAsia="zh-CN"/>
              </w:rPr>
              <w:t>]</w:t>
            </w:r>
            <w:r>
              <w:rPr>
                <w:rFonts w:ascii="Times New Roman" w:eastAsia="等线" w:hAnsi="Times New Roman" w:cs="Times New Roman" w:hint="eastAsia"/>
                <w:color w:val="FF0000"/>
                <w:szCs w:val="22"/>
                <w:lang w:eastAsia="zh-CN"/>
              </w:rPr>
              <w:t>,[</w:t>
            </w:r>
            <w:proofErr w:type="gramEnd"/>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8300C3" w14:paraId="4D7F51A5" w14:textId="77777777">
        <w:trPr>
          <w:trHeight w:val="40"/>
        </w:trPr>
        <w:tc>
          <w:tcPr>
            <w:tcW w:w="1271" w:type="dxa"/>
          </w:tcPr>
          <w:p w14:paraId="2C2118FB"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0CC82CE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76704E7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4B9CBB5" w14:textId="77777777">
        <w:trPr>
          <w:trHeight w:val="40"/>
        </w:trPr>
        <w:tc>
          <w:tcPr>
            <w:tcW w:w="1271" w:type="dxa"/>
          </w:tcPr>
          <w:p w14:paraId="286C111E"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[Qualcomm][OPPO][Docomo][ERICSSON][</w:t>
      </w:r>
      <w:proofErr w:type="spellStart"/>
      <w:r>
        <w:rPr>
          <w:rFonts w:ascii="Times New Roman" w:eastAsia="等线" w:hAnsi="Times New Roman" w:cs="Times New Roman"/>
          <w:szCs w:val="22"/>
          <w:lang w:eastAsia="zh-CN"/>
        </w:rPr>
        <w:t>Transsion</w:t>
      </w:r>
      <w:proofErr w:type="spellEnd"/>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 enables interference randomization to reduce intra-frequency inter-cell/reader interference [Qualcomm][OPPO][Docomo][ERICSSON][</w:t>
      </w:r>
      <w:proofErr w:type="spellStart"/>
      <w:r>
        <w:rPr>
          <w:rFonts w:ascii="Times New Roman" w:hAnsi="Times New Roman" w:cs="Times New Roman"/>
          <w:szCs w:val="22"/>
        </w:rPr>
        <w:t>Transsion</w:t>
      </w:r>
      <w:proofErr w:type="spellEnd"/>
      <w:proofErr w:type="gramStart"/>
      <w:r>
        <w:rPr>
          <w:rFonts w:ascii="Times New Roman" w:hAnsi="Times New Roman" w:cs="Times New Roman"/>
          <w:szCs w:val="22"/>
        </w:rPr>
        <w:t>][</w:t>
      </w:r>
      <w:proofErr w:type="gramEnd"/>
      <w:r>
        <w:rPr>
          <w:rFonts w:ascii="Times New Roman" w:hAnsi="Times New Roman" w:cs="Times New Roman"/>
          <w:szCs w:val="22"/>
        </w:rPr>
        <w:t xml:space="preserve">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prevents continuous 1s or 0s and improving clock recovery, synchronization and spectrum efficiency, if no Manchester coding is not applied [ERICSSON</w:t>
      </w:r>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lastRenderedPageBreak/>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w:t>
      </w:r>
      <w:r>
        <w:rPr>
          <w:rFonts w:eastAsia="等线" w:cs="Times New Roman"/>
          <w:b/>
          <w:bCs/>
          <w:szCs w:val="22"/>
          <w:lang w:eastAsia="zh-CN"/>
        </w:rPr>
        <w:t>L</w:t>
      </w:r>
      <w:r>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w:t>
            </w:r>
            <w:proofErr w:type="spellStart"/>
            <w:r>
              <w:rPr>
                <w:rFonts w:eastAsia="Yu Mincho"/>
                <w:kern w:val="2"/>
                <w:sz w:val="21"/>
                <w:szCs w:val="22"/>
                <w:lang w:val="en-US" w:eastAsia="ja-JP"/>
              </w:rPr>
              <w:t>scramling</w:t>
            </w:r>
            <w:proofErr w:type="spellEnd"/>
            <w:r>
              <w:rPr>
                <w:rFonts w:eastAsia="Yu Mincho"/>
                <w:kern w:val="2"/>
                <w:sz w:val="21"/>
                <w:szCs w:val="22"/>
                <w:lang w:val="en-US" w:eastAsia="ja-JP"/>
              </w:rPr>
              <w:t xml:space="preserve">.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7" w:name="_Hlk211965944"/>
            <w:r>
              <w:rPr>
                <w:rFonts w:ascii="Times New Roman" w:hAnsi="Times New Roman" w:cs="Times New Roman"/>
                <w:lang w:eastAsia="ko-KR"/>
              </w:rPr>
              <w:t xml:space="preserve">Option a: unmodulated sinusoid single tone </w:t>
            </w:r>
          </w:p>
          <w:bookmarkEnd w:id="27"/>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w:t>
            </w:r>
            <w:proofErr w:type="spellStart"/>
            <w:r>
              <w:rPr>
                <w:rFonts w:ascii="Times New Roman" w:hAnsi="Times New Roman" w:cs="Times New Roman"/>
                <w:lang w:eastAsia="ko-KR"/>
              </w:rPr>
              <w:t>aperiodically</w:t>
            </w:r>
            <w:proofErr w:type="spellEnd"/>
            <w:r>
              <w:rPr>
                <w:rFonts w:ascii="Times New Roman" w:hAnsi="Times New Roman" w:cs="Times New Roman"/>
                <w:lang w:eastAsia="ko-KR"/>
              </w:rPr>
              <w:t>)</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 xml:space="preserve">Supported by [23] Companies: Futurewei, Spreadtrum, vivo, CMCC, Huawei, Ericsson (for device C), NEC, CTC (baseline), Xiaomi, Samsung, ZTE, LGE (baseline), Lenovo, Apple. MTK, Sharp, Quectel, Qualcomm (1 of 3 preferred options), Docomo (1 of 2 preferred options), TCL (1 of 2 preferred options), IIT Kanpur, </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Sequans, [</w:t>
      </w:r>
      <w:proofErr w:type="spellStart"/>
      <w:r>
        <w:rPr>
          <w:rFonts w:ascii="Times New Roman" w:eastAsia="等线" w:hAnsi="Times New Roman" w:cs="Times New Roman"/>
          <w:szCs w:val="22"/>
          <w:lang w:eastAsia="zh-CN"/>
        </w:rPr>
        <w:t>interDigital</w:t>
      </w:r>
      <w:proofErr w:type="spellEnd"/>
      <w:r>
        <w:rPr>
          <w:rFonts w:ascii="Times New Roman" w:eastAsia="等线" w:hAnsi="Times New Roman" w:cs="Times New Roman"/>
          <w:szCs w:val="22"/>
          <w:lang w:eastAsia="zh-CN"/>
        </w:rPr>
        <w:t>],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w:t>
            </w:r>
            <w:r>
              <w:rPr>
                <w:rFonts w:ascii="Times New Roman" w:hAnsi="Times New Roman" w:cs="Times New Roman"/>
                <w:color w:val="000000"/>
                <w:szCs w:val="22"/>
              </w:rPr>
              <w:lastRenderedPageBreak/>
              <w:t xml:space="preserve">Hz, where </w:t>
            </w:r>
            <w:proofErr w:type="spellStart"/>
            <w:r>
              <w:rPr>
                <w:rFonts w:ascii="Times New Roman" w:hAnsi="Times New Roman" w:cs="Times New Roman"/>
                <w:color w:val="000000"/>
                <w:szCs w:val="22"/>
              </w:rPr>
              <w:t>fsc</w:t>
            </w:r>
            <w:proofErr w:type="spellEnd"/>
            <w:r>
              <w:rPr>
                <w:rFonts w:ascii="Times New Roman" w:hAnsi="Times New Roman" w:cs="Times New Roman"/>
                <w:color w:val="000000"/>
                <w:szCs w:val="22"/>
              </w:rPr>
              <w:t xml:space="preserve">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w:t>
            </w:r>
            <w:proofErr w:type="gramStart"/>
            <w:r>
              <w:rPr>
                <w:rFonts w:eastAsia="等线"/>
                <w:sz w:val="22"/>
                <w:szCs w:val="22"/>
                <w:lang w:eastAsia="zh-CN"/>
              </w:rPr>
              <w:t>is</w:t>
            </w:r>
            <w:proofErr w:type="gramEnd"/>
            <w:r>
              <w:rPr>
                <w:rFonts w:eastAsia="等线"/>
                <w:sz w:val="22"/>
                <w:szCs w:val="22"/>
                <w:lang w:eastAsia="zh-CN"/>
              </w:rPr>
              <w:t xml:space="preserve">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w:t>
            </w:r>
            <w:proofErr w:type="spellStart"/>
            <w:r>
              <w:rPr>
                <w:rFonts w:eastAsia="等线"/>
                <w:sz w:val="22"/>
                <w:szCs w:val="22"/>
                <w:lang w:eastAsia="zh-CN"/>
              </w:rPr>
              <w:t>Δf</w:t>
            </w:r>
            <w:proofErr w:type="spellEnd"/>
            <w:r>
              <w:rPr>
                <w:rFonts w:eastAsia="等线"/>
                <w:sz w:val="22"/>
                <w:szCs w:val="22"/>
                <w:lang w:eastAsia="zh-CN"/>
              </w:rPr>
              <w:t xml:space="preserve"> is added in the received R2D signals to limited the frequency offset within ±1/2 </w:t>
            </w:r>
            <w:proofErr w:type="spellStart"/>
            <w:r>
              <w:rPr>
                <w:rFonts w:eastAsia="等线"/>
                <w:sz w:val="22"/>
                <w:szCs w:val="22"/>
                <w:lang w:eastAsia="zh-CN"/>
              </w:rPr>
              <w:t>Δf</w:t>
            </w:r>
            <w:proofErr w:type="spellEnd"/>
            <w:r>
              <w:rPr>
                <w:rFonts w:eastAsia="等线"/>
                <w:sz w:val="22"/>
                <w:szCs w:val="22"/>
                <w:lang w:eastAsia="zh-CN"/>
              </w:rPr>
              <w:t>.</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 Step 2: The correlation processing of the CFO calibration signal with the received signals, the pre-compensated received signals with additional </w:t>
            </w:r>
            <w:proofErr w:type="spellStart"/>
            <w:r>
              <w:rPr>
                <w:rFonts w:eastAsia="等线"/>
                <w:sz w:val="22"/>
                <w:szCs w:val="22"/>
                <w:lang w:eastAsia="zh-CN"/>
              </w:rPr>
              <w:t>Δf</w:t>
            </w:r>
            <w:proofErr w:type="spellEnd"/>
            <w:r>
              <w:rPr>
                <w:rFonts w:eastAsia="等线"/>
                <w:sz w:val="22"/>
                <w:szCs w:val="22"/>
                <w:lang w:eastAsia="zh-CN"/>
              </w:rPr>
              <w:t xml:space="preserve">, and the pre-compensated received signals with additional - </w:t>
            </w:r>
            <w:proofErr w:type="spellStart"/>
            <w:r>
              <w:rPr>
                <w:rFonts w:eastAsia="等线"/>
                <w:sz w:val="22"/>
                <w:szCs w:val="22"/>
                <w:lang w:eastAsia="zh-CN"/>
              </w:rPr>
              <w:t>Δf</w:t>
            </w:r>
            <w:proofErr w:type="spellEnd"/>
            <w:r>
              <w:rPr>
                <w:rFonts w:eastAsia="等线"/>
                <w:sz w:val="22"/>
                <w:szCs w:val="22"/>
                <w:lang w:eastAsia="zh-CN"/>
              </w:rPr>
              <w:t>.</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lastRenderedPageBreak/>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Even if using many IF filters, since the spectrum of the OOK signal is centralized in the </w:t>
            </w:r>
            <w:proofErr w:type="spellStart"/>
            <w:r>
              <w:rPr>
                <w:rFonts w:ascii="Times New Roman" w:eastAsia="Batang" w:hAnsi="Times New Roman" w:cs="Times New Roman"/>
                <w:color w:val="000000"/>
                <w:kern w:val="0"/>
                <w:szCs w:val="22"/>
                <w:lang w:val="en-GB" w:eastAsia="en-US"/>
              </w:rPr>
              <w:t>center</w:t>
            </w:r>
            <w:proofErr w:type="spellEnd"/>
            <w:r>
              <w:rPr>
                <w:rFonts w:ascii="Times New Roman" w:eastAsia="Batang" w:hAnsi="Times New Roman" w:cs="Times New Roman"/>
                <w:color w:val="000000"/>
                <w:kern w:val="0"/>
                <w:szCs w:val="22"/>
                <w:lang w:val="en-GB" w:eastAsia="en-US"/>
              </w:rPr>
              <w:t xml:space="preserve"> of one RB, the power captured into each filter is almost the same, the peak correlation value for different 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[H]</w:t>
      </w:r>
      <w:r>
        <w:rPr>
          <w:rFonts w:cs="Times New Roman"/>
          <w:b/>
          <w:bCs/>
          <w:szCs w:val="22"/>
        </w:rPr>
        <w:t xml:space="preserve"> </w:t>
      </w:r>
      <w:r>
        <w:rPr>
          <w:b/>
          <w:bCs/>
          <w:szCs w:val="22"/>
        </w:rPr>
        <w:t xml:space="preserve">FL Proposal </w:t>
      </w:r>
      <w:r>
        <w:rPr>
          <w:rFonts w:eastAsia="宋体"/>
          <w:b/>
          <w:bCs/>
          <w:szCs w:val="22"/>
          <w:lang w:eastAsia="zh-CN"/>
        </w:rPr>
        <w:t>4</w:t>
      </w:r>
      <w:r>
        <w:rPr>
          <w:b/>
          <w:bCs/>
          <w:szCs w:val="22"/>
        </w:rPr>
        <w:t>.1</w:t>
      </w:r>
      <w:r>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A149A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w:t>
            </w:r>
            <w:proofErr w:type="spellStart"/>
            <w:r w:rsidRPr="00C82D5E">
              <w:rPr>
                <w:rFonts w:eastAsia="等线"/>
                <w:sz w:val="21"/>
                <w:szCs w:val="22"/>
                <w:lang w:eastAsia="zh-CN"/>
              </w:rPr>
              <w:t>can not</w:t>
            </w:r>
            <w:proofErr w:type="spellEnd"/>
            <w:r w:rsidRPr="00C82D5E">
              <w:rPr>
                <w:rFonts w:eastAsia="等线"/>
                <w:sz w:val="21"/>
                <w:szCs w:val="22"/>
                <w:lang w:eastAsia="zh-CN"/>
              </w:rPr>
              <w:t xml:space="preserve">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According to RAN4 requirements on pulse width, Table 6.4.2-1 in 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77777777" w:rsidR="008300C3" w:rsidRDefault="008300C3">
      <w:pPr>
        <w:spacing w:before="60" w:after="60"/>
        <w:rPr>
          <w:rFonts w:eastAsia="等线"/>
          <w:lang w:eastAsia="zh-CN"/>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Periodic (17 companies): Futurewei, vivo, CMCC, Huawei, CATT, CTC, Xiaomi, ZTE, Apple, interdigital, MTK, Quectel (baseline), Sequans, Apple, Qualcomm, TCL, </w:t>
      </w:r>
      <w:proofErr w:type="spellStart"/>
      <w:r>
        <w:rPr>
          <w:rFonts w:ascii="Times New Roman" w:eastAsia="等线" w:hAnsi="Times New Roman" w:cs="Times New Roman"/>
          <w:szCs w:val="22"/>
          <w:lang w:eastAsia="zh-CN"/>
        </w:rPr>
        <w:t>CEWiT</w:t>
      </w:r>
      <w:proofErr w:type="spellEnd"/>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xml:space="preserve">, </w:t>
      </w:r>
      <w:proofErr w:type="spellStart"/>
      <w:r>
        <w:rPr>
          <w:rFonts w:ascii="Times New Roman" w:eastAsia="等线" w:hAnsi="Times New Roman" w:cs="Times New Roman"/>
          <w:szCs w:val="22"/>
          <w:lang w:eastAsia="zh-CN"/>
        </w:rPr>
        <w:t>CEWiT</w:t>
      </w:r>
      <w:proofErr w:type="spellEnd"/>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77777777" w:rsidR="008300C3" w:rsidRDefault="000E4564">
      <w:pPr>
        <w:pStyle w:val="4"/>
        <w:pBdr>
          <w:top w:val="none" w:sz="0" w:space="0" w:color="auto"/>
        </w:pBdr>
        <w:spacing w:before="60" w:after="120"/>
        <w:rPr>
          <w:b/>
          <w:bCs/>
          <w:szCs w:val="22"/>
        </w:rPr>
      </w:pPr>
      <w:r>
        <w:rPr>
          <w:b/>
          <w:bCs/>
          <w:szCs w:val="22"/>
        </w:rPr>
        <w:lastRenderedPageBreak/>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suggest to postpone this discussion. It seems that it limited the discussion for Proposal 4.1-4. If only periodic CFO calibration signal is supported, does it </w:t>
            </w:r>
            <w:proofErr w:type="gramStart"/>
            <w:r>
              <w:rPr>
                <w:rFonts w:eastAsia="等线"/>
                <w:kern w:val="2"/>
                <w:sz w:val="21"/>
                <w:szCs w:val="22"/>
                <w:lang w:val="en-US" w:eastAsia="zh-CN"/>
              </w:rPr>
              <w:t>means</w:t>
            </w:r>
            <w:proofErr w:type="gramEnd"/>
            <w:r>
              <w:rPr>
                <w:rFonts w:eastAsia="等线"/>
                <w:kern w:val="2"/>
                <w:sz w:val="21"/>
                <w:szCs w:val="22"/>
                <w:lang w:val="en-US" w:eastAsia="zh-CN"/>
              </w:rPr>
              <w:t xml:space="preserve">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pPr>
              <w:adjustRightInd w:val="0"/>
              <w:snapToGrid w:val="0"/>
              <w:spacing w:before="60" w:after="60" w:line="240" w:lineRule="auto"/>
              <w:ind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CA37D3">
            <w:pPr>
              <w:adjustRightInd w:val="0"/>
              <w:snapToGrid w:val="0"/>
              <w:spacing w:before="60" w:after="60" w:line="240" w:lineRule="auto"/>
              <w:ind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1) From CFO calibration stability perspective, the drifting rate is very low, e.g., 0.1 ppm/s or 1 ppm/s, as agreed in Rel-19 evaluation. With periodic CFO calibration signal with a periodicity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w:t>
            </w:r>
            <w:proofErr w:type="spellStart"/>
            <w:r>
              <w:rPr>
                <w:rFonts w:eastAsia="等线" w:hint="eastAsia"/>
                <w:kern w:val="2"/>
                <w:sz w:val="21"/>
                <w:szCs w:val="22"/>
              </w:rPr>
              <w:t>ms</w:t>
            </w:r>
            <w:proofErr w:type="spellEnd"/>
            <w:r>
              <w:rPr>
                <w:rFonts w:eastAsia="等线" w:hint="eastAsia"/>
                <w:kern w:val="2"/>
                <w:sz w:val="21"/>
                <w:szCs w:val="22"/>
              </w:rPr>
              <w:t xml:space="preserve">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w:t>
            </w:r>
            <w:proofErr w:type="spellStart"/>
            <w:r>
              <w:rPr>
                <w:rFonts w:eastAsia="等线" w:hint="eastAsia"/>
                <w:kern w:val="2"/>
                <w:sz w:val="21"/>
                <w:szCs w:val="22"/>
              </w:rPr>
              <w:t>ms</w:t>
            </w:r>
            <w:proofErr w:type="spellEnd"/>
            <w:r>
              <w:rPr>
                <w:rFonts w:eastAsia="等线" w:hint="eastAsia"/>
                <w:kern w:val="2"/>
                <w:sz w:val="21"/>
                <w:szCs w:val="22"/>
              </w:rPr>
              <w:t xml:space="preserve"> earlier when need to transmit D2R/to R2D re-sync. In this </w:t>
            </w:r>
            <w:r>
              <w:rPr>
                <w:rFonts w:eastAsia="等线" w:hint="eastAsia"/>
                <w:kern w:val="2"/>
                <w:sz w:val="21"/>
                <w:szCs w:val="22"/>
              </w:rPr>
              <w:lastRenderedPageBreak/>
              <w:t xml:space="preserve">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both of the periodic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think the calibration signal should be associated with D2R transmission, otherwise the detection and calibration may be outdated or unnecessary. Given that D2R transmission is typically triggered by R2D transmission which is aperiodic, there is no need to introduce periodic CFO calibration signal.</w:t>
            </w:r>
          </w:p>
        </w:tc>
      </w:tr>
    </w:tbl>
    <w:p w14:paraId="5D17543C" w14:textId="77777777" w:rsidR="008300C3" w:rsidRPr="00DC4774" w:rsidRDefault="008300C3">
      <w:pPr>
        <w:spacing w:before="60" w:after="60"/>
        <w:rPr>
          <w:rFonts w:eastAsia="等线"/>
          <w:lang w:eastAsia="zh-CN"/>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lastRenderedPageBreak/>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ZTE: for </w:t>
            </w:r>
            <w:proofErr w:type="spellStart"/>
            <w:r>
              <w:rPr>
                <w:rFonts w:ascii="Times New Roman" w:eastAsia="等线" w:hAnsi="Times New Roman" w:cs="Times New Roman"/>
                <w:sz w:val="20"/>
                <w:szCs w:val="20"/>
                <w:lang w:eastAsia="zh-CN"/>
              </w:rPr>
              <w:t>tiggered</w:t>
            </w:r>
            <w:proofErr w:type="spellEnd"/>
            <w:r>
              <w:rPr>
                <w:rFonts w:ascii="Times New Roman" w:eastAsia="等线" w:hAnsi="Times New Roman" w:cs="Times New Roman"/>
                <w:sz w:val="20"/>
                <w:szCs w:val="20"/>
                <w:lang w:eastAsia="zh-CN"/>
              </w:rPr>
              <w:t xml:space="preserve">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lastRenderedPageBreak/>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lastRenderedPageBreak/>
        <w:t xml:space="preserve">This means the CFO calibration signal location difference within a certain time duration, e.g., several hundred </w:t>
      </w:r>
      <w:proofErr w:type="spellStart"/>
      <w:r>
        <w:rPr>
          <w:rFonts w:eastAsia="等线"/>
          <w:sz w:val="22"/>
          <w:szCs w:val="22"/>
          <w:lang w:eastAsia="zh-CN"/>
        </w:rPr>
        <w:t>ms</w:t>
      </w:r>
      <w:proofErr w:type="spellEnd"/>
      <w:r>
        <w:rPr>
          <w:rFonts w:eastAsia="等线"/>
          <w:sz w:val="22"/>
          <w:szCs w:val="22"/>
          <w:lang w:eastAsia="zh-CN"/>
        </w:rPr>
        <w:t xml:space="preserve"> </w:t>
      </w:r>
      <w:proofErr w:type="spellStart"/>
      <w:r>
        <w:rPr>
          <w:rFonts w:eastAsia="等线"/>
          <w:sz w:val="22"/>
          <w:szCs w:val="22"/>
          <w:lang w:eastAsia="zh-CN"/>
        </w:rPr>
        <w:t>to</w:t>
      </w:r>
      <w:proofErr w:type="spellEnd"/>
      <w:r>
        <w:rPr>
          <w:rFonts w:eastAsia="等线"/>
          <w:sz w:val="22"/>
          <w:szCs w:val="22"/>
          <w:lang w:eastAsia="zh-CN"/>
        </w:rPr>
        <w:t xml:space="preserve">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w:t>
      </w:r>
      <w:proofErr w:type="spellStart"/>
      <w:r>
        <w:rPr>
          <w:rFonts w:ascii="TimesNewRomanPSMT" w:hAnsi="TimesNewRomanPSMT" w:cs="宋体"/>
          <w:b/>
          <w:bCs/>
          <w:color w:val="000000"/>
          <w:sz w:val="22"/>
          <w:szCs w:val="28"/>
          <w:lang w:eastAsia="zh-CN"/>
        </w:rPr>
        <w:t>ms</w:t>
      </w:r>
      <w:proofErr w:type="spellEnd"/>
      <w:r>
        <w:rPr>
          <w:rFonts w:ascii="TimesNewRomanPSMT" w:hAnsi="TimesNewRomanPSMT" w:cs="宋体"/>
          <w:b/>
          <w:bCs/>
          <w:color w:val="000000"/>
          <w:sz w:val="22"/>
          <w:szCs w:val="28"/>
          <w:lang w:eastAsia="zh-CN"/>
        </w:rPr>
        <w:t xml:space="preserve">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 xml:space="preserve">Firstly, because OOK transmission, Manchester encoding, and SIP can all be used to reduce the impact of CFO, calibration signals are mainly used for D2R rather than R2D. For D2R transmission, the </w:t>
            </w:r>
            <w:proofErr w:type="gramStart"/>
            <w:r>
              <w:rPr>
                <w:rFonts w:hint="eastAsia"/>
                <w:lang w:val="en-US" w:eastAsia="zh-CN"/>
              </w:rPr>
              <w:t>bandwidth(</w:t>
            </w:r>
            <w:proofErr w:type="gramEnd"/>
            <w:r>
              <w:rPr>
                <w:rFonts w:hint="eastAsia"/>
                <w:lang w:val="en-US" w:eastAsia="zh-CN"/>
              </w:rPr>
              <w:t>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Secondly, for CFO calibration signal, a single tone signal is proposed, its simple structure allows CFO correction to be implemented using hardware </w:t>
            </w:r>
            <w:proofErr w:type="gramStart"/>
            <w:r>
              <w:rPr>
                <w:rFonts w:hint="eastAsia"/>
                <w:lang w:val="en-US" w:eastAsia="zh-CN"/>
              </w:rPr>
              <w:t>circuits(</w:t>
            </w:r>
            <w:proofErr w:type="gramEnd"/>
            <w:r>
              <w:rPr>
                <w:rFonts w:hint="eastAsia"/>
                <w:lang w:val="en-US" w:eastAsia="zh-CN"/>
              </w:rPr>
              <w:t>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clear that the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CMCC’s statement is correct for Device C but may not be true for Device 2b that has an initial CFO of 10000 ppm. In 900MHz, this translates to a 9MHz offset. For an IF envelope 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lastRenderedPageBreak/>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28" w:name="_Hlk213338793"/>
            <w:r w:rsidRPr="00527BD1">
              <w:rPr>
                <w:rFonts w:ascii="Times New Roman" w:hAnsi="Times New Roman" w:cs="Times New Roman"/>
                <w:szCs w:val="22"/>
              </w:rPr>
              <w:t>For device C, the CFO before and after calibration is 50 ppm and 10 ppm, and the required Rx filter BW is 180kHz + 2*45kHz, and 180kHz + 2*9kHz (@ 900MHz), respectively. This does not make too much difference for detection performance</w:t>
            </w:r>
            <w:bookmarkEnd w:id="28"/>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w:t>
            </w:r>
            <w:proofErr w:type="gramStart"/>
            <w:r>
              <w:rPr>
                <w:rFonts w:ascii="Times New Roman" w:hAnsi="Times New Roman" w:cs="Times New Roman"/>
                <w:szCs w:val="22"/>
              </w:rPr>
              <w:t>BW(</w:t>
            </w:r>
            <w:proofErr w:type="gramEnd"/>
            <w:r>
              <w:rPr>
                <w:rFonts w:ascii="Times New Roman" w:hAnsi="Times New Roman" w:cs="Times New Roman"/>
                <w:szCs w:val="22"/>
              </w:rPr>
              <w:t xml:space="preserve">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 xml:space="preserve">Once the periodic sync block is detected by AIoT </w:t>
            </w:r>
            <w:proofErr w:type="gramStart"/>
            <w:r w:rsidRPr="00527BD1">
              <w:rPr>
                <w:rFonts w:ascii="Times New Roman" w:hAnsi="Times New Roman" w:cs="Times New Roman"/>
                <w:szCs w:val="22"/>
              </w:rPr>
              <w:t>device</w:t>
            </w:r>
            <w:r>
              <w:rPr>
                <w:rFonts w:ascii="Times New Roman" w:hAnsi="Times New Roman" w:cs="Times New Roman"/>
                <w:szCs w:val="22"/>
              </w:rPr>
              <w:t>(</w:t>
            </w:r>
            <w:proofErr w:type="gramEnd"/>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 xml:space="preserve">1000bits. Periodic transmitted R2D signal may overlapping with long duration </w:t>
            </w:r>
            <w:r>
              <w:rPr>
                <w:rFonts w:eastAsia="等线"/>
                <w:sz w:val="21"/>
                <w:szCs w:val="22"/>
                <w:lang w:eastAsia="zh-CN"/>
              </w:rPr>
              <w:lastRenderedPageBreak/>
              <w:t>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5pt;height:192.3pt;mso-position-vertical:absolute" o:ole="">
                  <v:imagedata r:id="rId16" o:title=""/>
                </v:shape>
                <o:OLEObject Type="Embed" ProgID="Visio.Drawing.15" ShapeID="_x0000_i1025" DrawAspect="Content" ObjectID="_1824905790"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lastRenderedPageBreak/>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5233D5">
              <w:rPr>
                <w:rFonts w:eastAsiaTheme="minorEastAsia"/>
                <w:kern w:val="2"/>
                <w:sz w:val="21"/>
                <w:szCs w:val="22"/>
                <w:lang w:val="en-US" w:eastAsia="ko-KR"/>
              </w:rPr>
              <w:t>For Option 2,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5, broadcast information may be transmitted together with the periodic sync signal, in this case, the location of CFO calibration signal is decided by Option 4. Even it is not transmitted along with the periodic sync signal, we also prefer to consider transmitting CFO calibration signal before the broadcast information,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lastRenderedPageBreak/>
        <w:t xml:space="preserve">vivo state that </w:t>
      </w:r>
      <w:r>
        <w:rPr>
          <w:color w:val="000000"/>
          <w:sz w:val="22"/>
          <w:szCs w:val="22"/>
        </w:rPr>
        <w:t xml:space="preserve">in predefined frequency location within the transmission BW of the associated R2D transmission, e.g., </w:t>
      </w:r>
      <w:proofErr w:type="spellStart"/>
      <w:r>
        <w:rPr>
          <w:color w:val="000000"/>
          <w:sz w:val="22"/>
          <w:szCs w:val="22"/>
        </w:rPr>
        <w:t>center</w:t>
      </w:r>
      <w:proofErr w:type="spellEnd"/>
      <w:r>
        <w:rPr>
          <w:color w:val="000000"/>
          <w:sz w:val="22"/>
          <w:szCs w:val="22"/>
        </w:rPr>
        <w:t xml:space="preserve"> frequency of the periodic sync signal (AIoT-SSB) or one subcarrier adjacent to the </w:t>
      </w:r>
      <w:proofErr w:type="spellStart"/>
      <w:r>
        <w:rPr>
          <w:color w:val="000000"/>
          <w:sz w:val="22"/>
          <w:szCs w:val="22"/>
        </w:rPr>
        <w:t>center</w:t>
      </w:r>
      <w:proofErr w:type="spellEnd"/>
      <w:r>
        <w:rPr>
          <w:color w:val="000000"/>
          <w:sz w:val="22"/>
          <w:szCs w:val="22"/>
        </w:rPr>
        <w:t xml:space="preserve">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proofErr w:type="gramStart"/>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w:t>
      </w:r>
      <w:proofErr w:type="gramEnd"/>
      <w:r>
        <w:rPr>
          <w:rFonts w:ascii="Times New Roman" w:eastAsia="等线" w:hAnsi="Times New Roman" w:cs="Times New Roman"/>
          <w:i/>
          <w:color w:val="0070C0"/>
          <w:sz w:val="22"/>
          <w:lang w:val="en-US" w:eastAsia="zh-CN"/>
        </w:rPr>
        <w:t xml:space="preserve"> think we do not need to add new study points for these details, and suggest to capture these details provided by companies in TR. And companies can </w:t>
      </w:r>
      <w:proofErr w:type="gramStart"/>
      <w:r>
        <w:rPr>
          <w:rFonts w:ascii="Times New Roman" w:eastAsia="等线" w:hAnsi="Times New Roman" w:cs="Times New Roman"/>
          <w:i/>
          <w:color w:val="0070C0"/>
          <w:sz w:val="22"/>
          <w:lang w:val="en-US" w:eastAsia="zh-CN"/>
        </w:rPr>
        <w:t>continuous</w:t>
      </w:r>
      <w:proofErr w:type="gramEnd"/>
      <w:r>
        <w:rPr>
          <w:rFonts w:ascii="Times New Roman" w:eastAsia="等线" w:hAnsi="Times New Roman" w:cs="Times New Roman"/>
          <w:i/>
          <w:color w:val="0070C0"/>
          <w:sz w:val="22"/>
          <w:lang w:val="en-US" w:eastAsia="zh-CN"/>
        </w:rPr>
        <w:t xml:space="preserve">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 that in predefined frequency location within the transmission BW of the associated R2D transmission, e.g.,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the periodic sync signal (AIoT-SSB) or one subcarrier adjacent to the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AIoT-SSB.</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 that in predefined frequency location within the transmission BW of the associated R2D transmission, e.g.,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the periodic sync signal (AIoT-SSB) or one subcarrier adjacent to the </w:t>
            </w:r>
            <w:proofErr w:type="spellStart"/>
            <w:r>
              <w:rPr>
                <w:rFonts w:ascii="Times New Roman" w:eastAsia="等线" w:hAnsi="Times New Roman" w:cs="Times New Roman"/>
                <w:kern w:val="0"/>
                <w:szCs w:val="22"/>
                <w:lang w:val="en-GB" w:eastAsia="zh-CN"/>
              </w:rPr>
              <w:t>center</w:t>
            </w:r>
            <w:proofErr w:type="spellEnd"/>
            <w:r>
              <w:rPr>
                <w:rFonts w:ascii="Times New Roman" w:eastAsia="等线" w:hAnsi="Times New Roman" w:cs="Times New Roman"/>
                <w:kern w:val="0"/>
                <w:szCs w:val="22"/>
                <w:lang w:val="en-GB" w:eastAsia="zh-CN"/>
              </w:rPr>
              <w:t xml:space="preserve">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8300C3" w14:paraId="4CC24250" w14:textId="77777777">
        <w:tc>
          <w:tcPr>
            <w:tcW w:w="1337" w:type="dxa"/>
          </w:tcPr>
          <w:p w14:paraId="295F93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5299D03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1D67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FB9448" w14:textId="77777777">
        <w:tc>
          <w:tcPr>
            <w:tcW w:w="1337" w:type="dxa"/>
          </w:tcPr>
          <w:p w14:paraId="5376D565"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0E577D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75320D0" w14:textId="77777777">
        <w:tc>
          <w:tcPr>
            <w:tcW w:w="1337" w:type="dxa"/>
          </w:tcPr>
          <w:p w14:paraId="5874466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7FBEAD3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w:t>
            </w:r>
            <w:proofErr w:type="spellStart"/>
            <w:r>
              <w:rPr>
                <w:rFonts w:ascii="Times New Roman" w:hAnsi="Times New Roman" w:cs="Times New Roman"/>
                <w:sz w:val="20"/>
                <w:lang w:eastAsia="ko-KR"/>
              </w:rPr>
              <w:t>e.g</w:t>
            </w:r>
            <w:proofErr w:type="spellEnd"/>
            <w:r>
              <w:rPr>
                <w:rFonts w:ascii="Times New Roman" w:hAnsi="Times New Roman" w:cs="Times New Roman"/>
                <w:sz w:val="20"/>
                <w:lang w:eastAsia="ko-KR"/>
              </w:rPr>
              <w:t xml:space="preserve"> M-sequence or </w:t>
            </w:r>
            <w:proofErr w:type="spellStart"/>
            <w:r>
              <w:rPr>
                <w:rFonts w:ascii="Times New Roman" w:hAnsi="Times New Roman" w:cs="Times New Roman"/>
                <w:sz w:val="20"/>
                <w:lang w:eastAsia="ko-KR"/>
              </w:rPr>
              <w:t>Golay</w:t>
            </w:r>
            <w:proofErr w:type="spellEnd"/>
            <w:r>
              <w:rPr>
                <w:rFonts w:ascii="Times New Roman" w:hAnsi="Times New Roman" w:cs="Times New Roman"/>
                <w:sz w:val="20"/>
                <w:lang w:eastAsia="ko-KR"/>
              </w:rPr>
              <w:t xml:space="preserve">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lastRenderedPageBreak/>
              <w:t>Option 1: m-sequence</w:t>
            </w:r>
          </w:p>
          <w:p w14:paraId="046E3650" w14:textId="77777777" w:rsidR="008300C3" w:rsidRDefault="000E4564">
            <w:pPr>
              <w:numPr>
                <w:ilvl w:val="1"/>
                <w:numId w:val="26"/>
              </w:numPr>
              <w:spacing w:before="60" w:after="60" w:line="240" w:lineRule="auto"/>
              <w:jc w:val="left"/>
            </w:pPr>
            <w:r>
              <w:t xml:space="preserve">Option 2: </w:t>
            </w:r>
            <w:proofErr w:type="spellStart"/>
            <w:r>
              <w:t>Golay</w:t>
            </w:r>
            <w:proofErr w:type="spellEnd"/>
            <w:r>
              <w:t xml:space="preserve">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w:t>
            </w:r>
            <w:proofErr w:type="spellStart"/>
            <w:r>
              <w:rPr>
                <w:rFonts w:ascii="Times New Roman" w:hAnsi="Times New Roman" w:cs="Times New Roman"/>
                <w:szCs w:val="22"/>
                <w:lang w:eastAsia="ko-KR"/>
              </w:rPr>
              <w:t>e.g</w:t>
            </w:r>
            <w:proofErr w:type="spellEnd"/>
            <w:r>
              <w:rPr>
                <w:rFonts w:ascii="Times New Roman" w:hAnsi="Times New Roman" w:cs="Times New Roman"/>
                <w:szCs w:val="22"/>
                <w:lang w:eastAsia="ko-KR"/>
              </w:rPr>
              <w:t xml:space="preserve"> M-sequence or </w:t>
            </w:r>
            <w:proofErr w:type="spellStart"/>
            <w:r>
              <w:rPr>
                <w:rFonts w:ascii="Times New Roman" w:hAnsi="Times New Roman" w:cs="Times New Roman"/>
                <w:szCs w:val="22"/>
                <w:lang w:eastAsia="ko-KR"/>
              </w:rPr>
              <w:t>Golay</w:t>
            </w:r>
            <w:proofErr w:type="spellEnd"/>
            <w:r>
              <w:rPr>
                <w:rFonts w:ascii="Times New Roman" w:hAnsi="Times New Roman" w:cs="Times New Roman"/>
                <w:szCs w:val="22"/>
                <w:lang w:eastAsia="ko-KR"/>
              </w:rPr>
              <w:t xml:space="preserve">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Nokia, CMCC, Huawei, NEC, CTC, Xiaomi, OPPO, [ZTE], </w:t>
            </w:r>
            <w:proofErr w:type="spellStart"/>
            <w:r>
              <w:rPr>
                <w:rFonts w:ascii="Times New Roman" w:eastAsia="等线" w:hAnsi="Times New Roman" w:cs="Times New Roman"/>
                <w:szCs w:val="22"/>
                <w:lang w:eastAsia="zh-CN"/>
              </w:rPr>
              <w:t>Transsion</w:t>
            </w:r>
            <w:proofErr w:type="spellEnd"/>
            <w:r>
              <w:rPr>
                <w:rFonts w:ascii="Times New Roman" w:eastAsia="等线" w:hAnsi="Times New Roman" w:cs="Times New Roman"/>
                <w:szCs w:val="22"/>
                <w:lang w:eastAsia="zh-CN"/>
              </w:rPr>
              <w:t xml:space="preserve">, Panasonic, [Lenovo], Apple, Qualcomm, IIT Kanpur, </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lastRenderedPageBreak/>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CMCC states that, with a periodic synchronization signal in a periodicity of hundreds of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e.g., 160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w:t>
      </w:r>
      <w:proofErr w:type="spellStart"/>
      <w:r>
        <w:rPr>
          <w:rFonts w:ascii="Times New Roman" w:eastAsia="等线" w:hAnsi="Times New Roman" w:cs="Times New Roman"/>
          <w:i/>
          <w:iCs/>
          <w:color w:val="1F4E79" w:themeColor="accent5" w:themeShade="80"/>
          <w:szCs w:val="22"/>
          <w:lang w:eastAsia="zh-CN"/>
        </w:rPr>
        <w:t>e.g</w:t>
      </w:r>
      <w:proofErr w:type="spellEnd"/>
      <w:r>
        <w:rPr>
          <w:rFonts w:ascii="Times New Roman" w:eastAsia="等线" w:hAnsi="Times New Roman" w:cs="Times New Roman"/>
          <w:i/>
          <w:iCs/>
          <w:color w:val="1F4E79" w:themeColor="accent5" w:themeShade="80"/>
          <w:szCs w:val="22"/>
          <w:lang w:eastAsia="zh-CN"/>
        </w:rPr>
        <w:t xml:space="preserve"> M-sequence or </w:t>
      </w:r>
      <w:proofErr w:type="spellStart"/>
      <w:r>
        <w:rPr>
          <w:rFonts w:ascii="Times New Roman" w:eastAsia="等线" w:hAnsi="Times New Roman" w:cs="Times New Roman"/>
          <w:i/>
          <w:iCs/>
          <w:color w:val="1F4E79" w:themeColor="accent5" w:themeShade="80"/>
          <w:szCs w:val="22"/>
          <w:lang w:eastAsia="zh-CN"/>
        </w:rPr>
        <w:t>Golay</w:t>
      </w:r>
      <w:proofErr w:type="spellEnd"/>
      <w:r>
        <w:rPr>
          <w:rFonts w:ascii="Times New Roman" w:eastAsia="等线" w:hAnsi="Times New Roman" w:cs="Times New Roman"/>
          <w:i/>
          <w:iCs/>
          <w:color w:val="1F4E79" w:themeColor="accent5" w:themeShade="80"/>
          <w:szCs w:val="22"/>
          <w:lang w:eastAsia="zh-CN"/>
        </w:rPr>
        <w:t xml:space="preserve">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Since no company in option-1 camp propose or mention sequence other than m-sequence and </w:t>
      </w:r>
      <w:proofErr w:type="spellStart"/>
      <w:r>
        <w:rPr>
          <w:rFonts w:ascii="Times New Roman" w:eastAsia="等线" w:hAnsi="Times New Roman" w:cs="Times New Roman"/>
          <w:i/>
          <w:iCs/>
          <w:color w:val="1F4E79" w:themeColor="accent5" w:themeShade="80"/>
          <w:szCs w:val="22"/>
          <w:lang w:eastAsia="zh-CN"/>
        </w:rPr>
        <w:t>Golay</w:t>
      </w:r>
      <w:proofErr w:type="spellEnd"/>
      <w:r>
        <w:rPr>
          <w:rFonts w:ascii="Times New Roman" w:eastAsia="等线" w:hAnsi="Times New Roman" w:cs="Times New Roman"/>
          <w:i/>
          <w:iCs/>
          <w:color w:val="1F4E79" w:themeColor="accent5" w:themeShade="80"/>
          <w:szCs w:val="22"/>
          <w:lang w:eastAsia="zh-CN"/>
        </w:rPr>
        <w:t xml:space="preserve">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lastRenderedPageBreak/>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actually has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actually can support such level of time domain alignment. SIP should not be used to provide this level of alignment. If so, it means that the device has to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w:t>
      </w:r>
      <w:proofErr w:type="spellStart"/>
      <w:r>
        <w:rPr>
          <w:rFonts w:eastAsia="等线"/>
          <w:lang w:eastAsia="zh-CN"/>
        </w:rPr>
        <w:t>interDigital</w:t>
      </w:r>
      <w:proofErr w:type="spellEnd"/>
      <w:r>
        <w:rPr>
          <w:rFonts w:eastAsia="等线"/>
          <w:lang w:eastAsia="zh-CN"/>
        </w:rPr>
        <w:t xml:space="preserve"> provide evaluation results show that </w:t>
      </w:r>
      <w:proofErr w:type="spellStart"/>
      <w:r>
        <w:rPr>
          <w:rFonts w:eastAsia="等线"/>
          <w:lang w:eastAsia="zh-CN"/>
        </w:rPr>
        <w:t>msequence</w:t>
      </w:r>
      <w:proofErr w:type="spellEnd"/>
      <w:r>
        <w:rPr>
          <w:rFonts w:eastAsia="等线"/>
          <w:lang w:eastAsia="zh-CN"/>
        </w:rPr>
        <w:t xml:space="preserve"> and </w:t>
      </w:r>
      <w:proofErr w:type="spellStart"/>
      <w:r>
        <w:rPr>
          <w:rFonts w:eastAsia="等线"/>
          <w:lang w:eastAsia="zh-CN"/>
        </w:rPr>
        <w:t>Golay</w:t>
      </w:r>
      <w:proofErr w:type="spellEnd"/>
      <w:r>
        <w:rPr>
          <w:rFonts w:eastAsia="等线"/>
          <w:lang w:eastAsia="zh-CN"/>
        </w:rPr>
        <w:t xml:space="preserve">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proofErr w:type="spellStart"/>
      <w:r>
        <w:rPr>
          <w:rFonts w:ascii="Times New Roman" w:eastAsia="Batang" w:hAnsi="Times New Roman" w:cs="Times New Roman"/>
          <w:color w:val="000000"/>
          <w:kern w:val="0"/>
          <w:sz w:val="20"/>
          <w:szCs w:val="20"/>
          <w:lang w:val="en-GB" w:eastAsia="en-US"/>
        </w:rPr>
        <w:lastRenderedPageBreak/>
        <w:t>interDigital</w:t>
      </w:r>
      <w:proofErr w:type="spellEnd"/>
      <w:r>
        <w:rPr>
          <w:rFonts w:ascii="Times New Roman" w:eastAsia="Batang" w:hAnsi="Times New Roman" w:cs="Times New Roman"/>
          <w:color w:val="000000"/>
          <w:kern w:val="0"/>
          <w:sz w:val="20"/>
          <w:szCs w:val="20"/>
          <w:lang w:val="en-GB" w:eastAsia="en-US"/>
        </w:rPr>
        <w:t xml:space="preserve">, LGE and Qualcomm state that m-sequence design can be expected to be implemented with lower complexity than a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proofErr w:type="spellStart"/>
      <w:r>
        <w:rPr>
          <w:rFonts w:ascii="Times New Roman" w:eastAsia="等线" w:hAnsi="Times New Roman" w:cs="Times New Roman"/>
          <w:sz w:val="20"/>
          <w:szCs w:val="20"/>
          <w:lang w:eastAsia="zh-CN"/>
        </w:rPr>
        <w:t>Golay</w:t>
      </w:r>
      <w:proofErr w:type="spellEnd"/>
      <w:r>
        <w:rPr>
          <w:rFonts w:ascii="Times New Roman" w:eastAsia="等线" w:hAnsi="Times New Roman" w:cs="Times New Roman"/>
          <w:sz w:val="20"/>
          <w:szCs w:val="20"/>
          <w:lang w:eastAsia="zh-CN"/>
        </w:rPr>
        <w:t xml:space="preserve">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w:t>
      </w:r>
      <w:proofErr w:type="spellStart"/>
      <w:r>
        <w:rPr>
          <w:rFonts w:ascii="Times New Roman" w:eastAsia="等线" w:hAnsi="Times New Roman" w:cs="Times New Roman"/>
          <w:sz w:val="20"/>
          <w:szCs w:val="20"/>
          <w:lang w:eastAsia="zh-CN"/>
        </w:rPr>
        <w:t>Golay</w:t>
      </w:r>
      <w:proofErr w:type="spellEnd"/>
      <w:r>
        <w:rPr>
          <w:rFonts w:ascii="Times New Roman" w:eastAsia="等线" w:hAnsi="Times New Roman" w:cs="Times New Roman"/>
          <w:sz w:val="20"/>
          <w:szCs w:val="20"/>
          <w:lang w:eastAsia="zh-CN"/>
        </w:rPr>
        <w:t xml:space="preserve">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Docomo states that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Qualcomm and LGE states that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-sequence offers slightly better cross-correlation than m-sequence, and Qualcomm further states cross-correlation depends on the choice of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pairs, and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 xml:space="preserve">two]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256, 64 and 16-length </w:t>
      </w:r>
      <w:proofErr w:type="spellStart"/>
      <w:r>
        <w:rPr>
          <w:rFonts w:ascii="Times New Roman" w:eastAsia="Batang" w:hAnsi="Times New Roman" w:cs="Times New Roman"/>
          <w:color w:val="000000"/>
          <w:kern w:val="0"/>
          <w:sz w:val="20"/>
          <w:szCs w:val="20"/>
          <w:lang w:val="en-GB" w:eastAsia="en-US"/>
        </w:rPr>
        <w:t>Golay</w:t>
      </w:r>
      <w:proofErr w:type="spellEnd"/>
      <w:r>
        <w:rPr>
          <w:rFonts w:ascii="Times New Roman" w:eastAsia="Batang" w:hAnsi="Times New Roman" w:cs="Times New Roman"/>
          <w:color w:val="000000"/>
          <w:kern w:val="0"/>
          <w:sz w:val="20"/>
          <w:szCs w:val="20"/>
          <w:lang w:val="en-GB" w:eastAsia="en-US"/>
        </w:rPr>
        <w:t xml:space="preserve">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77777777" w:rsidR="008300C3" w:rsidRDefault="000E4564">
      <w:pPr>
        <w:pStyle w:val="4"/>
        <w:pBdr>
          <w:top w:val="none" w:sz="0" w:space="0" w:color="auto"/>
        </w:pBdr>
        <w:spacing w:before="60" w:after="120"/>
        <w:ind w:leftChars="0" w:left="0" w:firstLine="0"/>
        <w:rPr>
          <w:rFonts w:cs="Times New Roman"/>
          <w:b/>
          <w:bCs/>
          <w:szCs w:val="22"/>
        </w:rPr>
      </w:pPr>
      <w:bookmarkStart w:id="29" w:name="OLE_LINK4"/>
      <w:r>
        <w:rPr>
          <w:rFonts w:eastAsia="等线" w:cs="Times New Roman" w:hint="eastAsia"/>
          <w:b/>
          <w:bCs/>
          <w:szCs w:val="22"/>
          <w:lang w:eastAsia="zh-CN"/>
        </w:rPr>
        <w:t>[TP]</w:t>
      </w:r>
      <w:bookmarkEnd w:id="29"/>
      <w:r>
        <w:rPr>
          <w:rFonts w:eastAsia="等线" w:cs="Times New Roman"/>
          <w:b/>
          <w:bCs/>
          <w:szCs w:val="22"/>
          <w:lang w:eastAsia="zh-CN"/>
        </w:rPr>
        <w:t xml:space="preserve"> </w:t>
      </w:r>
      <w:r>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For R2D SIP, m-sequence and </w:t>
      </w:r>
      <w:proofErr w:type="spellStart"/>
      <w:r>
        <w:rPr>
          <w:rFonts w:eastAsia="等线"/>
          <w:sz w:val="22"/>
          <w:szCs w:val="22"/>
          <w:lang w:eastAsia="zh-CN"/>
        </w:rPr>
        <w:t>Golay</w:t>
      </w:r>
      <w:proofErr w:type="spellEnd"/>
      <w:r>
        <w:rPr>
          <w:rFonts w:eastAsia="等线"/>
          <w:sz w:val="22"/>
          <w:szCs w:val="22"/>
          <w:lang w:eastAsia="zh-CN"/>
        </w:rPr>
        <w:t xml:space="preserve"> sequence are studied.</w:t>
      </w:r>
    </w:p>
    <w:p w14:paraId="06FEB67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shows similar MDR/FAR and correlation property. </w:t>
      </w:r>
    </w:p>
    <w:p w14:paraId="74AB348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 [LGE] report that m-sequence can be considered as binary sequence for R2D SIP, with the following observations:</w:t>
      </w:r>
    </w:p>
    <w:p w14:paraId="670BAA9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[vivo] states that m-sequences with same length but different cyclic shifts/initial states can be considered to achieve good cross-correlation between different sequences</w:t>
      </w:r>
    </w:p>
    <w:p w14:paraId="459D1516"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[interdigital], [LGE] and [Qualcomm] state that m-sequence design can be expected to be implemented with lower complexity than a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[[Qualcomm]], [Docomo], [[LGE]] report that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can be considered as binary sequence for R2D SIP, with the following observations:</w:t>
      </w:r>
    </w:p>
    <w:p w14:paraId="237832DE"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[Huawei]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achieves lower operational and correlation complexity compared with m-sequence.</w:t>
      </w:r>
    </w:p>
    <w:p w14:paraId="554444A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[Docomo]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sequency with flexible sequence length may be beneficial for alignment with the OFDM symbol boundary.</w:t>
      </w:r>
    </w:p>
    <w:p w14:paraId="370B1BAE"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[Qualcomm] and [LGE]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-sequence offers slightly better cross-correlation than m-sequence, and Qualcomm further states cross-correlation depends on the choice of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pairs, and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 xml:space="preserve">the sequence length of SIP distinguishability from other R2D should be </w:t>
            </w:r>
            <w:proofErr w:type="spellStart"/>
            <w:r w:rsidRPr="009A503D">
              <w:rPr>
                <w:rFonts w:ascii="Times New Roman" w:eastAsia="等线" w:hAnsi="Times New Roman" w:cs="Times New Roman"/>
                <w:strike/>
                <w:color w:val="FF0000"/>
                <w:sz w:val="20"/>
                <w:szCs w:val="21"/>
                <w:lang w:eastAsia="zh-CN"/>
              </w:rPr>
              <w:t>considered</w:t>
            </w:r>
            <w:ins w:id="30" w:author="Le Liu" w:date="2025-11-17T07:07:00Z">
              <w:r w:rsidRPr="009A503D">
                <w:rPr>
                  <w:rFonts w:ascii="Times New Roman" w:eastAsia="等线" w:hAnsi="Times New Roman" w:cs="Times New Roman"/>
                  <w:color w:val="FF0000"/>
                  <w:sz w:val="20"/>
                  <w:szCs w:val="21"/>
                  <w:u w:val="single"/>
                  <w:lang w:eastAsia="zh-CN"/>
                </w:rPr>
                <w:t>the</w:t>
              </w:r>
              <w:proofErr w:type="spellEnd"/>
              <w:r w:rsidRPr="009A503D">
                <w:rPr>
                  <w:rFonts w:ascii="Times New Roman" w:eastAsia="等线" w:hAnsi="Times New Roman" w:cs="Times New Roman"/>
                  <w:color w:val="FF0000"/>
                  <w:sz w:val="20"/>
                  <w:szCs w:val="21"/>
                  <w:u w:val="single"/>
                  <w:lang w:eastAsia="zh-CN"/>
                </w:rPr>
                <w:t xml:space="preserv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8300C3" w14:paraId="52B1F61D" w14:textId="77777777">
        <w:tc>
          <w:tcPr>
            <w:tcW w:w="1337" w:type="dxa"/>
          </w:tcPr>
          <w:p w14:paraId="3CD2E4E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01A3708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6205D8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E3E59AD" w14:textId="77777777">
        <w:tc>
          <w:tcPr>
            <w:tcW w:w="1337" w:type="dxa"/>
          </w:tcPr>
          <w:p w14:paraId="103BA0B6"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5A9128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A005068" w14:textId="77777777">
        <w:tc>
          <w:tcPr>
            <w:tcW w:w="1337" w:type="dxa"/>
          </w:tcPr>
          <w:p w14:paraId="39033384"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ADC178F"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[Qualcomm] report that the sequence length of SIP distinguishability from other R2D should be considered.</w:t>
      </w:r>
    </w:p>
    <w:p w14:paraId="5092802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proofErr w:type="spellStart"/>
            <w:r>
              <w:rPr>
                <w:rFonts w:ascii="Times New Roman" w:eastAsia="等线" w:hAnsi="Times New Roman" w:cs="Times New Roman" w:hint="eastAsia"/>
                <w:color w:val="FF0000"/>
                <w:sz w:val="20"/>
                <w:szCs w:val="20"/>
                <w:lang w:eastAsia="zh-CN"/>
              </w:rPr>
              <w:t>dB.</w:t>
            </w:r>
            <w:proofErr w:type="spellEnd"/>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8300C3" w14:paraId="522E5FAA" w14:textId="77777777">
        <w:tc>
          <w:tcPr>
            <w:tcW w:w="1337" w:type="dxa"/>
          </w:tcPr>
          <w:p w14:paraId="4A12C0A6"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C7581D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303C1C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D1C55C5" w14:textId="77777777">
        <w:tc>
          <w:tcPr>
            <w:tcW w:w="1337" w:type="dxa"/>
          </w:tcPr>
          <w:p w14:paraId="5818CB35"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A3890E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A6452A4" w14:textId="77777777">
        <w:tc>
          <w:tcPr>
            <w:tcW w:w="1337" w:type="dxa"/>
          </w:tcPr>
          <w:p w14:paraId="13133086"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lastRenderedPageBreak/>
        <w:t>Capture following observations for sequence number for R2D SIP in the TR 38.769, that</w:t>
      </w:r>
    </w:p>
    <w:p w14:paraId="7F225A5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[Futurewei], [vivo], [Nokia], [[Huawei]], [Xiaomi], [Panasonic], [Lenovo] report that multiple sequences can be used for a given length for R2D SIP. </w:t>
      </w:r>
    </w:p>
    <w:p w14:paraId="63EFB269"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8300C3" w14:paraId="55BC0B92" w14:textId="77777777">
        <w:tc>
          <w:tcPr>
            <w:tcW w:w="1337" w:type="dxa"/>
          </w:tcPr>
          <w:p w14:paraId="7A21470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69AE1A1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72C33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944830A" w14:textId="77777777">
        <w:tc>
          <w:tcPr>
            <w:tcW w:w="1337" w:type="dxa"/>
          </w:tcPr>
          <w:p w14:paraId="2A14B92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780EFFB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616AC18" w14:textId="77777777">
        <w:tc>
          <w:tcPr>
            <w:tcW w:w="1337" w:type="dxa"/>
          </w:tcPr>
          <w:p w14:paraId="54640CA5"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lastRenderedPageBreak/>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[M] </w:t>
      </w:r>
      <w:r>
        <w:rPr>
          <w:rFonts w:eastAsia="等线" w:cs="Times New Roman" w:hint="eastAsia"/>
          <w:b/>
          <w:bCs/>
          <w:lang w:eastAsia="zh-CN"/>
        </w:rPr>
        <w:t>F</w:t>
      </w:r>
      <w:r>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 xml:space="preserve">Rel-19 SIP includes violation patterns (e.g., three consecutive ON/OFF chips) to ensure that the SIP does not resemble the Manchester-coded data payload. If Manchester coding is applied to sequence-based SIP, it may </w:t>
            </w:r>
            <w:r>
              <w:lastRenderedPageBreak/>
              <w:t>result in a waveform that is indistinguishable from the data payload. This could lead to AIoT devices failing to differentiate between SIP and data, or incorrectly detecting SIP. Therefore, Manchester coding should not be applied to sequence-based SIP.</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 </w:t>
      </w:r>
      <w:r>
        <w:rPr>
          <w:rFonts w:eastAsia="等线" w:cs="Times New Roman" w:hint="eastAsia"/>
          <w:b/>
          <w:bCs/>
          <w:lang w:eastAsia="zh-CN"/>
        </w:rPr>
        <w:t>F</w:t>
      </w:r>
      <w:r>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Source [Futurewei] state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lastRenderedPageBreak/>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Spreadtrum, Huawei (for device 2b), CATT, OPPO (Manchester coding), Samsung, ZTE (sync signal and Manchester coding), Apple, TCL,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77777777" w:rsidR="008300C3" w:rsidRDefault="000E4564">
      <w:pPr>
        <w:pStyle w:val="4"/>
        <w:pBdr>
          <w:top w:val="none" w:sz="0" w:space="0" w:color="auto"/>
        </w:pBdr>
        <w:spacing w:before="60" w:after="120"/>
        <w:ind w:leftChars="0" w:left="0" w:firstLine="0"/>
        <w:rPr>
          <w:rFonts w:cs="Times New Roman"/>
          <w:b/>
          <w:bCs/>
          <w:lang w:eastAsia="zh-CN"/>
        </w:rPr>
      </w:pPr>
      <w:r>
        <w:rPr>
          <w:rFonts w:cs="Times New Roman"/>
          <w:b/>
          <w:bCs/>
        </w:rPr>
        <w:t xml:space="preserve">[M] FL Proposal </w:t>
      </w:r>
      <w:r>
        <w:rPr>
          <w:rFonts w:eastAsia="宋体" w:cs="Times New Roman"/>
          <w:b/>
          <w:bCs/>
          <w:lang w:eastAsia="zh-CN"/>
        </w:rPr>
        <w:t>4</w:t>
      </w:r>
      <w:r>
        <w:rPr>
          <w:rFonts w:cs="Times New Roman"/>
          <w:b/>
          <w:bCs/>
        </w:rPr>
        <w:t>.3</w:t>
      </w:r>
      <w:r>
        <w:rPr>
          <w:rFonts w:cs="Times New Roman"/>
          <w:b/>
          <w:bCs/>
          <w:lang w:eastAsia="zh-CN"/>
        </w:rPr>
        <w:t>-1</w:t>
      </w:r>
    </w:p>
    <w:p w14:paraId="10B75546" w14:textId="77777777" w:rsidR="008300C3" w:rsidRDefault="008300C3">
      <w:pPr>
        <w:spacing w:before="60" w:after="60"/>
        <w:rPr>
          <w:rFonts w:eastAsia="等线"/>
          <w:lang w:val="en-US" w:eastAsia="zh-CN"/>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BD3B219" w14:textId="77777777">
        <w:tc>
          <w:tcPr>
            <w:tcW w:w="1418"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tc>
          <w:tcPr>
            <w:tcW w:w="1418"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tc>
          <w:tcPr>
            <w:tcW w:w="1418" w:type="dxa"/>
          </w:tcPr>
          <w:p w14:paraId="74D0CDC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tc>
          <w:tcPr>
            <w:tcW w:w="1418"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tc>
          <w:tcPr>
            <w:tcW w:w="1418"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tc>
          <w:tcPr>
            <w:tcW w:w="1418"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105"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If edge detection can still </w:t>
            </w:r>
            <w:proofErr w:type="spellStart"/>
            <w:r>
              <w:rPr>
                <w:rFonts w:eastAsia="等线"/>
                <w:kern w:val="2"/>
                <w:sz w:val="21"/>
                <w:szCs w:val="22"/>
                <w:lang w:val="en-US" w:eastAsia="zh-CN"/>
              </w:rPr>
              <w:t>used</w:t>
            </w:r>
            <w:proofErr w:type="spellEnd"/>
            <w:r>
              <w:rPr>
                <w:rFonts w:eastAsia="等线"/>
                <w:kern w:val="2"/>
                <w:sz w:val="21"/>
                <w:szCs w:val="22"/>
                <w:lang w:val="en-US" w:eastAsia="zh-CN"/>
              </w:rPr>
              <w:t xml:space="preserve"> in device 2b, and time calibration can still be achieved together with Manchester decoding, R2D midamble for timing re-sync is not needed.</w:t>
            </w:r>
          </w:p>
        </w:tc>
      </w:tr>
      <w:tr w:rsidR="004F1256" w14:paraId="07DB8C52" w14:textId="77777777">
        <w:tc>
          <w:tcPr>
            <w:tcW w:w="1418"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tc>
          <w:tcPr>
            <w:tcW w:w="1418"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B1D6A7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Huawei, CMCC, CATT, CTC, Xiaomi,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xml:space="preserve">, LGE (baseline), Panasonic, Apple (Essential), MTK, Quectel (High priority), Qualcomm, Docomo,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Clear majority of companies support Periodic sync signal. and companies in Aperiodic camp, except for [NEC] prefer only support Aperiodic sync signal. While from FL understanding, periodic sync signal is also feasible according to NEC </w:t>
      </w:r>
      <w:proofErr w:type="spellStart"/>
      <w:r>
        <w:rPr>
          <w:rFonts w:ascii="Times New Roman" w:eastAsia="等线" w:hAnsi="Times New Roman" w:cs="Times New Roman"/>
          <w:i/>
          <w:color w:val="0070C0"/>
          <w:sz w:val="22"/>
          <w:lang w:val="en-US" w:eastAsia="zh-CN"/>
        </w:rPr>
        <w:t>TDoc</w:t>
      </w:r>
      <w:proofErr w:type="spellEnd"/>
      <w:r>
        <w:rPr>
          <w:rFonts w:ascii="Times New Roman" w:eastAsia="等线" w:hAnsi="Times New Roman" w:cs="Times New Roman"/>
          <w:i/>
          <w:color w:val="0070C0"/>
          <w:sz w:val="22"/>
          <w:lang w:val="en-US" w:eastAsia="zh-CN"/>
        </w:rPr>
        <w:t>.</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77777777" w:rsidR="008300C3" w:rsidRDefault="000E4564">
      <w:pPr>
        <w:pStyle w:val="4"/>
        <w:pBdr>
          <w:top w:val="none" w:sz="0" w:space="0" w:color="auto"/>
        </w:pBdr>
        <w:spacing w:before="60" w:after="120"/>
        <w:ind w:leftChars="0" w:left="0" w:firstLine="0"/>
        <w:rPr>
          <w:rFonts w:eastAsia="等线" w:cs="Times New Roman"/>
          <w:b/>
          <w:bCs/>
          <w:iCs/>
          <w:lang w:eastAsia="zh-CN"/>
        </w:rPr>
      </w:pPr>
      <w:r>
        <w:rPr>
          <w:rFonts w:eastAsia="等线" w:cs="Times New Roman" w:hint="eastAsia"/>
          <w:b/>
          <w:bCs/>
          <w:lang w:eastAsia="zh-CN"/>
        </w:rPr>
        <w:lastRenderedPageBreak/>
        <w:t>[TP]</w:t>
      </w:r>
      <w:r>
        <w:rPr>
          <w:rFonts w:eastAsia="等线" w:cs="Times New Roman"/>
          <w:b/>
          <w:bCs/>
          <w:lang w:eastAsia="zh-CN"/>
        </w:rPr>
        <w:t xml:space="preserve"> </w:t>
      </w:r>
      <w:r>
        <w:rPr>
          <w:rFonts w:eastAsia="等线" w:cs="Times New Roman" w:hint="eastAsia"/>
          <w:b/>
          <w:bCs/>
          <w:iCs/>
          <w:lang w:eastAsia="zh-CN"/>
        </w:rPr>
        <w:t>F</w:t>
      </w:r>
      <w:r>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w:t>
      </w:r>
      <w:proofErr w:type="spellStart"/>
      <w:r>
        <w:rPr>
          <w:rFonts w:ascii="Times New Roman" w:eastAsia="等线" w:hAnsi="Times New Roman" w:cs="Times New Roman"/>
          <w:szCs w:val="22"/>
          <w:lang w:eastAsia="zh-CN"/>
        </w:rPr>
        <w:t>Transsion</w:t>
      </w:r>
      <w:proofErr w:type="spellEnd"/>
      <w:r>
        <w:rPr>
          <w:rFonts w:ascii="Times New Roman" w:eastAsia="等线" w:hAnsi="Times New Roman" w:cs="Times New Roman"/>
          <w:szCs w:val="22"/>
          <w:lang w:eastAsia="zh-CN"/>
        </w:rPr>
        <w:t>], [LGE], [Panasonic], [Apple], [MTK], [Quectel], [Qualcomm], [Docomo], [</w:t>
      </w:r>
      <w:proofErr w:type="spellStart"/>
      <w:r>
        <w:rPr>
          <w:rFonts w:ascii="Times New Roman" w:eastAsia="等线" w:hAnsi="Times New Roman" w:cs="Times New Roman"/>
          <w:szCs w:val="22"/>
          <w:lang w:eastAsia="zh-CN"/>
        </w:rPr>
        <w:t>CEWiT</w:t>
      </w:r>
      <w:proofErr w:type="spellEnd"/>
      <w:r>
        <w:rPr>
          <w:rFonts w:ascii="Times New Roman" w:eastAsia="等线" w:hAnsi="Times New Roman" w:cs="Times New Roman"/>
          <w:szCs w:val="22"/>
          <w:lang w:eastAsia="zh-CN"/>
        </w:rPr>
        <w: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report that the synchronization signal allows the device to acquire the frequency in which the reader is intending to transmit, and thereby attains coarse frequency synchronization. [Huawei]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w:t>
      </w:r>
      <w:proofErr w:type="spellStart"/>
      <w:r>
        <w:rPr>
          <w:rFonts w:ascii="Times New Roman" w:eastAsia="等线" w:hAnsi="Times New Roman" w:cs="Times New Roman"/>
          <w:iCs/>
          <w:sz w:val="22"/>
          <w:lang w:val="en-US" w:eastAsia="zh-CN"/>
        </w:rPr>
        <w:t>CEWiT</w:t>
      </w:r>
      <w:proofErr w:type="spellEnd"/>
      <w:r>
        <w:rPr>
          <w:rFonts w:ascii="Times New Roman" w:eastAsia="等线" w:hAnsi="Times New Roman" w:cs="Times New Roman"/>
          <w:iCs/>
          <w:sz w:val="22"/>
          <w:lang w:val="en-US" w:eastAsia="zh-CN"/>
        </w:rPr>
        <w: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has to perform continuous monitoring at </w:t>
      </w:r>
      <w:r>
        <w:rPr>
          <w:rFonts w:ascii="Times New Roman" w:eastAsia="Batang" w:hAnsi="Times New Roman" w:cs="Times New Roman"/>
          <w:color w:val="000000"/>
          <w:kern w:val="0"/>
          <w:sz w:val="22"/>
          <w:lang w:eastAsia="en-US"/>
        </w:rPr>
        <w:t xml:space="preserve">power consumption of hundreds of </w:t>
      </w:r>
      <w:proofErr w:type="spellStart"/>
      <w:r>
        <w:rPr>
          <w:rFonts w:ascii="Times New Roman" w:eastAsia="Batang" w:hAnsi="Times New Roman" w:cs="Times New Roman"/>
          <w:color w:val="000000"/>
          <w:kern w:val="0"/>
          <w:sz w:val="22"/>
          <w:lang w:eastAsia="en-US"/>
        </w:rPr>
        <w:t>uW</w:t>
      </w:r>
      <w:proofErr w:type="spellEnd"/>
      <w:r>
        <w:rPr>
          <w:rFonts w:ascii="Times New Roman" w:eastAsia="Batang" w:hAnsi="Times New Roman" w:cs="Times New Roman"/>
          <w:color w:val="000000"/>
          <w:kern w:val="0"/>
          <w:sz w:val="22"/>
          <w:lang w:eastAsia="en-US"/>
        </w:rPr>
        <w:t xml:space="preserve"> or several </w:t>
      </w:r>
      <w:proofErr w:type="spellStart"/>
      <w:r>
        <w:rPr>
          <w:rFonts w:ascii="Times New Roman" w:eastAsia="Batang" w:hAnsi="Times New Roman" w:cs="Times New Roman"/>
          <w:color w:val="000000"/>
          <w:kern w:val="0"/>
          <w:sz w:val="22"/>
          <w:lang w:eastAsia="en-US"/>
        </w:rPr>
        <w:t>mW</w:t>
      </w:r>
      <w:proofErr w:type="spellEnd"/>
      <w:r>
        <w:rPr>
          <w:rFonts w:ascii="Times New Roman" w:eastAsia="Batang" w:hAnsi="Times New Roman" w:cs="Times New Roman"/>
          <w:color w:val="000000"/>
          <w:kern w:val="0"/>
          <w:sz w:val="22"/>
          <w:lang w:eastAsia="en-US"/>
        </w:rPr>
        <w:t xml:space="preserve">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 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8300C3" w14:paraId="15EF2F7C" w14:textId="77777777">
        <w:tc>
          <w:tcPr>
            <w:tcW w:w="1418" w:type="dxa"/>
          </w:tcPr>
          <w:p w14:paraId="78D2D179"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4ABB142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602010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7F0A37C" w14:textId="77777777">
        <w:tc>
          <w:tcPr>
            <w:tcW w:w="1418" w:type="dxa"/>
          </w:tcPr>
          <w:p w14:paraId="13FD60C5"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2E40941" w14:textId="77777777">
        <w:tc>
          <w:tcPr>
            <w:tcW w:w="1418" w:type="dxa"/>
          </w:tcPr>
          <w:p w14:paraId="75BCB4CB"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 xml:space="preserve">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w:t>
            </w:r>
            <w:proofErr w:type="spellStart"/>
            <w:r w:rsidRPr="00983ED6">
              <w:rPr>
                <w:rFonts w:eastAsia="等线"/>
                <w:bCs/>
                <w:kern w:val="2"/>
                <w:sz w:val="21"/>
                <w:szCs w:val="22"/>
                <w:lang w:eastAsia="zh-CN"/>
              </w:rPr>
              <w:t>uW</w:t>
            </w:r>
            <w:proofErr w:type="spellEnd"/>
            <w:r w:rsidRPr="00983ED6">
              <w:rPr>
                <w:rFonts w:eastAsia="等线"/>
                <w:bCs/>
                <w:kern w:val="2"/>
                <w:sz w:val="21"/>
                <w:szCs w:val="22"/>
                <w:lang w:eastAsia="zh-CN"/>
              </w:rPr>
              <w:t xml:space="preserve"> or several </w:t>
            </w:r>
            <w:proofErr w:type="spellStart"/>
            <w:r w:rsidRPr="00983ED6">
              <w:rPr>
                <w:rFonts w:eastAsia="等线"/>
                <w:bCs/>
                <w:kern w:val="2"/>
                <w:sz w:val="21"/>
                <w:szCs w:val="22"/>
                <w:lang w:eastAsia="zh-CN"/>
              </w:rPr>
              <w:t>mW</w:t>
            </w:r>
            <w:proofErr w:type="spellEnd"/>
            <w:r w:rsidRPr="00983ED6">
              <w:rPr>
                <w:rFonts w:eastAsia="等线"/>
                <w:bCs/>
                <w:kern w:val="2"/>
                <w:sz w:val="21"/>
                <w:szCs w:val="22"/>
                <w:lang w:eastAsia="zh-CN"/>
              </w:rPr>
              <w:t>,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t>A</w:t>
            </w:r>
            <w:r>
              <w:rPr>
                <w:rFonts w:eastAsia="等线"/>
                <w:sz w:val="22"/>
                <w:szCs w:val="22"/>
                <w:lang w:eastAsia="zh-CN"/>
              </w:rPr>
              <w:t xml:space="preserve">periodic could be used for optimize T/F sync at AIoT device after initial frequency acquisition finished, but it </w:t>
            </w:r>
            <w:proofErr w:type="spellStart"/>
            <w:r>
              <w:rPr>
                <w:rFonts w:eastAsia="等线"/>
                <w:sz w:val="22"/>
                <w:szCs w:val="22"/>
                <w:lang w:eastAsia="zh-CN"/>
              </w:rPr>
              <w:t>can not</w:t>
            </w:r>
            <w:proofErr w:type="spellEnd"/>
            <w:r>
              <w:rPr>
                <w:rFonts w:eastAsia="等线"/>
                <w:sz w:val="22"/>
                <w:szCs w:val="22"/>
                <w:lang w:eastAsia="zh-CN"/>
              </w:rPr>
              <w:t xml:space="preserve">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lastRenderedPageBreak/>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Sequans: 100s of </w:t>
      </w:r>
      <w:proofErr w:type="spellStart"/>
      <w:r>
        <w:rPr>
          <w:rFonts w:ascii="Times New Roman" w:eastAsia="等线" w:hAnsi="Times New Roman" w:cs="Times New Roman"/>
          <w:iCs/>
          <w:szCs w:val="20"/>
          <w:lang w:val="en-US" w:eastAsia="zh-CN"/>
        </w:rPr>
        <w:t>ms</w:t>
      </w:r>
      <w:proofErr w:type="spellEnd"/>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 xml:space="preserve">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w:t>
      </w:r>
      <w:proofErr w:type="spellStart"/>
      <w:r>
        <w:rPr>
          <w:rFonts w:ascii="Times New Roman" w:eastAsia="Batang" w:hAnsi="Times New Roman" w:cs="Times New Roman"/>
          <w:color w:val="000000"/>
          <w:kern w:val="0"/>
          <w:sz w:val="22"/>
          <w:lang w:eastAsia="en-US"/>
        </w:rPr>
        <w:t>ms</w:t>
      </w:r>
      <w:proofErr w:type="spellEnd"/>
      <w:r>
        <w:rPr>
          <w:rFonts w:ascii="Times New Roman" w:eastAsia="Batang" w:hAnsi="Times New Roman" w:cs="Times New Roman"/>
          <w:color w:val="000000"/>
          <w:kern w:val="0"/>
          <w:sz w:val="22"/>
          <w:lang w:eastAsia="en-US"/>
        </w:rPr>
        <w:t>,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41C43310"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a relatively sparse and periodic transmission of the CFO calibration signal can be considered due to slow drift, 100s of </w:t>
      </w:r>
      <w:proofErr w:type="spellStart"/>
      <w:r>
        <w:rPr>
          <w:rFonts w:ascii="Times New Roman" w:eastAsia="等线" w:hAnsi="Times New Roman" w:cs="Times New Roman"/>
          <w:iCs/>
          <w:sz w:val="22"/>
          <w:lang w:val="en-US" w:eastAsia="zh-CN"/>
        </w:rPr>
        <w:t>ms</w:t>
      </w:r>
      <w:proofErr w:type="spellEnd"/>
      <w:r>
        <w:rPr>
          <w:rFonts w:ascii="Times New Roman" w:eastAsia="等线" w:hAnsi="Times New Roman" w:cs="Times New Roman"/>
          <w:iCs/>
          <w:sz w:val="22"/>
          <w:lang w:val="en-US" w:eastAsia="zh-CN"/>
        </w:rPr>
        <w:t xml:space="preserve"> can be considered for reduced signaling overhead and also to support calibration for DO-A traffic case.</w:t>
      </w: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77777777" w:rsidR="008300C3" w:rsidRDefault="000E4564">
      <w:pPr>
        <w:pStyle w:val="4"/>
        <w:pBdr>
          <w:top w:val="none" w:sz="0" w:space="0" w:color="auto"/>
        </w:pBdr>
        <w:spacing w:beforeLines="5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 xml:space="preserve">or binary sequence in periodic synchronization signal, source [vivo] and [Ericsson] report that m sequence can be used; source [Huawei] report that </w:t>
      </w: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xml:space="preserve"> sequence can be used; source [Ericsson] also report </w:t>
      </w:r>
      <w:proofErr w:type="gramStart"/>
      <w:r>
        <w:rPr>
          <w:rFonts w:ascii="Times New Roman" w:eastAsia="等线" w:hAnsi="Times New Roman" w:cs="Times New Roman"/>
          <w:iCs/>
          <w:sz w:val="22"/>
          <w:lang w:val="en-US" w:eastAsia="zh-CN"/>
        </w:rPr>
        <w:t>Gold</w:t>
      </w:r>
      <w:proofErr w:type="gramEnd"/>
      <w:r>
        <w:rPr>
          <w:rFonts w:ascii="Times New Roman" w:eastAsia="等线" w:hAnsi="Times New Roman" w:cs="Times New Roman"/>
          <w:iCs/>
          <w:sz w:val="22"/>
          <w:lang w:val="en-US" w:eastAsia="zh-CN"/>
        </w:rPr>
        <w:t xml:space="preserve">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Regarding sequence number for periodic synchronization signal, both single sequence and multiple sequences are discussed,</w:t>
      </w:r>
    </w:p>
    <w:p w14:paraId="5D40D801" w14:textId="77777777" w:rsidR="008300C3" w:rsidRDefault="000E4564">
      <w:pPr>
        <w:pStyle w:val="0Maintext"/>
        <w:numPr>
          <w:ilvl w:val="0"/>
          <w:numId w:val="46"/>
        </w:numPr>
        <w:adjustRightInd w:val="0"/>
        <w:snapToGrid w:val="0"/>
        <w:spacing w:beforeLines="50" w:before="12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[NEC] and [MTK] report that Single sequence should be used, since….</w:t>
      </w:r>
    </w:p>
    <w:p w14:paraId="1BAB88D7" w14:textId="77777777" w:rsidR="008300C3" w:rsidRDefault="000E4564">
      <w:pPr>
        <w:pStyle w:val="0Maintext"/>
        <w:numPr>
          <w:ilvl w:val="0"/>
          <w:numId w:val="46"/>
        </w:numPr>
        <w:adjustRightInd w:val="0"/>
        <w:snapToGrid w:val="0"/>
        <w:spacing w:beforeLines="50" w:before="12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77777777"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Default="000E4564">
      <w:pPr>
        <w:pStyle w:val="aff4"/>
        <w:numPr>
          <w:ilvl w:val="0"/>
          <w:numId w:val="26"/>
        </w:numPr>
        <w:adjustRightInd w:val="0"/>
        <w:snapToGrid w:val="0"/>
        <w:spacing w:beforeLines="50" w:before="12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Source [vivo]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74A92137" w14:textId="77777777" w:rsidR="008300C3" w:rsidRDefault="000E4564">
      <w:pPr>
        <w:pStyle w:val="aff4"/>
        <w:numPr>
          <w:ilvl w:val="0"/>
          <w:numId w:val="26"/>
        </w:numPr>
        <w:adjustRightInd w:val="0"/>
        <w:snapToGrid w:val="0"/>
        <w:spacing w:beforeLines="50" w:before="12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8873E3" w14:paraId="61422265" w14:textId="77777777">
        <w:tc>
          <w:tcPr>
            <w:tcW w:w="1418" w:type="dxa"/>
          </w:tcPr>
          <w:p w14:paraId="11B266E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2268D7" w14:textId="77777777"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71CA712" w14:textId="77777777" w:rsidR="008873E3" w:rsidRDefault="008873E3" w:rsidP="008873E3">
            <w:pPr>
              <w:adjustRightInd w:val="0"/>
              <w:snapToGrid w:val="0"/>
              <w:spacing w:before="60" w:after="60" w:line="240" w:lineRule="auto"/>
              <w:jc w:val="left"/>
              <w:rPr>
                <w:rFonts w:eastAsia="Yu Mincho"/>
                <w:kern w:val="2"/>
                <w:sz w:val="21"/>
                <w:szCs w:val="22"/>
                <w:lang w:val="en-US" w:eastAsia="ja-JP"/>
              </w:rPr>
            </w:pPr>
          </w:p>
        </w:tc>
      </w:tr>
      <w:tr w:rsidR="008873E3" w14:paraId="205FFC93" w14:textId="77777777">
        <w:tc>
          <w:tcPr>
            <w:tcW w:w="1418" w:type="dxa"/>
          </w:tcPr>
          <w:p w14:paraId="412E7A1F"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F0FD3A6"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D375FB9" w14:textId="77777777" w:rsidR="008873E3" w:rsidRDefault="008873E3" w:rsidP="008873E3">
            <w:pPr>
              <w:adjustRightInd w:val="0"/>
              <w:snapToGrid w:val="0"/>
              <w:spacing w:before="60" w:after="60" w:line="240" w:lineRule="auto"/>
              <w:jc w:val="left"/>
              <w:rPr>
                <w:rFonts w:eastAsia="Yu Mincho"/>
                <w:kern w:val="2"/>
                <w:sz w:val="21"/>
                <w:szCs w:val="22"/>
                <w:lang w:val="en-US" w:eastAsia="ja-JP"/>
              </w:rPr>
            </w:pP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7437CCA0"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lastRenderedPageBreak/>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 xml:space="preserve">Time and frequency resources for transmission of the broadcast information, </w:t>
            </w:r>
            <w:proofErr w:type="gramStart"/>
            <w:r>
              <w:rPr>
                <w:b/>
                <w:bCs/>
                <w:color w:val="2F5496" w:themeColor="accent1" w:themeShade="BF"/>
                <w:szCs w:val="24"/>
                <w:lang w:eastAsia="zh-CN"/>
              </w:rPr>
              <w:t>e.g.</w:t>
            </w:r>
            <w:proofErr w:type="gramEnd"/>
            <w:r>
              <w:rPr>
                <w:b/>
                <w:bCs/>
                <w:color w:val="2F5496" w:themeColor="accent1" w:themeShade="BF"/>
                <w:szCs w:val="24"/>
                <w:lang w:eastAsia="zh-CN"/>
              </w:rPr>
              <w:t xml:space="preserve">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lastRenderedPageBreak/>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lastRenderedPageBreak/>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 xml:space="preserve">It is proposed by several companies that, L1 control part is not needed for broadcast information, due to fixed parameter, as that for NR-SSB. While some companies also propose L1 needed if 2 second part broadcast </w:t>
      </w:r>
      <w:proofErr w:type="gramStart"/>
      <w:r w:rsidRPr="00710361">
        <w:rPr>
          <w:rFonts w:eastAsia="等线"/>
          <w:i/>
          <w:iCs/>
          <w:color w:val="2F5496" w:themeColor="accent1" w:themeShade="BF"/>
          <w:szCs w:val="20"/>
          <w:lang w:val="en-US"/>
        </w:rPr>
        <w:t>information(</w:t>
      </w:r>
      <w:proofErr w:type="gramEnd"/>
      <w:r w:rsidRPr="00710361">
        <w:rPr>
          <w:rFonts w:eastAsia="等线"/>
          <w:i/>
          <w:iCs/>
          <w:color w:val="2F5496" w:themeColor="accent1" w:themeShade="BF"/>
          <w:szCs w:val="20"/>
          <w:lang w:val="en-US"/>
        </w:rPr>
        <w:t>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the case of such a split, the MIB-like broadcast information would be transmitted immediately after the periodic synchronization signal, and does not 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 xml:space="preserve">We prefer FFS the first </w:t>
            </w:r>
            <w:proofErr w:type="spellStart"/>
            <w:r w:rsidRPr="00232CB8">
              <w:rPr>
                <w:rFonts w:ascii="Times New Roman" w:eastAsia="等线" w:hAnsi="Times New Roman" w:cs="Times New Roman"/>
                <w:iCs/>
                <w:sz w:val="22"/>
                <w:lang w:val="en-US" w:eastAsia="zh-CN"/>
              </w:rPr>
              <w:t>subbullet</w:t>
            </w:r>
            <w:proofErr w:type="spellEnd"/>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Add a </w:t>
            </w:r>
            <w:proofErr w:type="spellStart"/>
            <w:r>
              <w:rPr>
                <w:rFonts w:ascii="Times New Roman" w:eastAsia="等线" w:hAnsi="Times New Roman" w:cs="Times New Roman"/>
                <w:iCs/>
                <w:sz w:val="22"/>
                <w:lang w:val="en-US" w:eastAsia="zh-CN"/>
              </w:rPr>
              <w:t>subbulet</w:t>
            </w:r>
            <w:proofErr w:type="spellEnd"/>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r w:rsidRPr="00CC5AE0">
              <w:rPr>
                <w:rFonts w:ascii="Times New Roman" w:eastAsia="等线" w:hAnsi="Times New Roman" w:cs="Times New Roman"/>
                <w:sz w:val="21"/>
                <w:lang w:val="en-US" w:eastAsia="zh-CN"/>
              </w:rPr>
              <w:t>Similar to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77777777" w:rsidR="008300C3" w:rsidRDefault="000E4564">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hint="eastAsia"/>
          <w:b/>
          <w:bCs/>
          <w:lang w:eastAsia="zh-CN"/>
        </w:rPr>
        <w:t>[TP]</w:t>
      </w:r>
      <w:r>
        <w:rPr>
          <w:rFonts w:eastAsia="等线" w:cs="Times New Roman"/>
          <w:b/>
          <w:bCs/>
          <w:lang w:eastAsia="zh-CN"/>
        </w:rPr>
        <w:t xml:space="preserve">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611D2DE0"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3775CC88"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3D34554C" w14:textId="77777777" w:rsidR="008300C3" w:rsidRDefault="000E4564">
      <w:pPr>
        <w:widowControl w:val="0"/>
        <w:adjustRightInd w:val="0"/>
        <w:snapToGrid w:val="0"/>
        <w:spacing w:beforeLines="50" w:before="120" w:afterLines="50" w:after="120" w:line="264" w:lineRule="auto"/>
        <w:ind w:left="0" w:firstLine="0"/>
      </w:pPr>
      <w:r>
        <w:t xml:space="preserve">Regarding FEC and repetition for L1 R2D control part, sources [vivo], [OPPO], [CMCC], [Futurewei], [NEC], [CATT], [CTC] and [Qualcomm] report that FEC can also be applied L1 R2D control information. source [Huawei] state that repetition is </w:t>
      </w:r>
      <w:r>
        <w:lastRenderedPageBreak/>
        <w:t xml:space="preserve">needed for L1 R2D control information. </w:t>
      </w:r>
    </w:p>
    <w:p w14:paraId="1BB920EC"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 xml:space="preserve">Parameters for transmission of L1 </w:t>
      </w:r>
      <w:r>
        <w:rPr>
          <w:rFonts w:eastAsia="等线" w:hint="eastAsia"/>
          <w:i/>
          <w:iCs/>
          <w:color w:val="0070C0"/>
          <w:lang w:eastAsia="zh-CN"/>
        </w:rPr>
        <w:t>R</w:t>
      </w:r>
      <w:r>
        <w:rPr>
          <w:rFonts w:eastAsia="等线"/>
          <w:i/>
          <w:iCs/>
          <w:color w:val="0070C0"/>
          <w:lang w:eastAsia="zh-CN"/>
        </w:rPr>
        <w:t>2</w:t>
      </w:r>
      <w:r>
        <w:rPr>
          <w:rFonts w:eastAsia="等线" w:hint="eastAsia"/>
          <w:i/>
          <w:iCs/>
          <w:color w:val="0070C0"/>
          <w:lang w:eastAsia="zh-CN"/>
        </w:rPr>
        <w:t>D</w:t>
      </w:r>
      <w:r>
        <w:rPr>
          <w:rFonts w:eastAsia="等线"/>
          <w:i/>
          <w:iCs/>
          <w:color w:val="0070C0"/>
          <w:lang w:eastAsia="zh-CN"/>
        </w:rPr>
        <w:t xml:space="preserve"> </w:t>
      </w:r>
      <w:r>
        <w:rPr>
          <w:rFonts w:eastAsia="等线" w:hint="eastAsia"/>
          <w:i/>
          <w:iCs/>
          <w:color w:val="0070C0"/>
          <w:lang w:eastAsia="zh-CN"/>
        </w:rPr>
        <w:t>control</w:t>
      </w:r>
      <w:r>
        <w:rPr>
          <w:rFonts w:eastAsia="等线"/>
          <w:i/>
          <w:iCs/>
          <w:color w:val="0070C0"/>
          <w:lang w:eastAsia="zh-CN"/>
        </w:rPr>
        <w:t xml:space="preserve"> information]</w:t>
      </w:r>
    </w:p>
    <w:p w14:paraId="2830CF2F" w14:textId="77777777" w:rsidR="008300C3" w:rsidRDefault="000E4564">
      <w:pPr>
        <w:widowControl w:val="0"/>
        <w:adjustRightInd w:val="0"/>
        <w:snapToGrid w:val="0"/>
        <w:spacing w:beforeLines="50" w:before="120" w:afterLines="50" w:after="120" w:line="264" w:lineRule="auto"/>
        <w:ind w:left="0" w:firstLine="0"/>
      </w:pPr>
      <w:r>
        <w:t xml:space="preserve">Sources [vivo], [CMCC], [NEC], [OPPO], [CTC] and [Qualcomm] report methods to determine FEC, repetition related parameters for L1 R2D control information, if FEC/repetition is supported for L1 control. </w:t>
      </w:r>
    </w:p>
    <w:p w14:paraId="7389028E"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hAnsi="Times New Roman" w:cs="Times New Roman"/>
        </w:rPr>
      </w:pPr>
      <w:r>
        <w:rPr>
          <w:rFonts w:ascii="Times New Roman" w:hAnsi="Times New Roman" w:cs="Times New Roman"/>
        </w:rPr>
        <w:t xml:space="preserve">Sources [vivo], [CMCC], [NEC] report that the </w:t>
      </w:r>
      <w:r>
        <w:rPr>
          <w:rFonts w:ascii="Times New Roman" w:eastAsia="等线" w:hAnsi="Times New Roman" w:cs="Times New Roman"/>
          <w:lang w:eastAsia="zh-CN"/>
        </w:rPr>
        <w:t xml:space="preserve">parameters for repetition and FEC for L1 R2D control information can be pre-configured, e.g., by broadcast information. </w:t>
      </w:r>
      <w:r>
        <w:rPr>
          <w:rFonts w:ascii="Times New Roman" w:hAnsi="Times New Roman" w:cs="Times New Roman"/>
        </w:rPr>
        <w:t>[OPPO] report that these parameters should be pre-known by device.</w:t>
      </w:r>
    </w:p>
    <w:p w14:paraId="6A340289"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Cs w:val="20"/>
          <w:lang w:eastAsia="en-US"/>
        </w:rPr>
      </w:pPr>
      <w:r>
        <w:rPr>
          <w:rFonts w:ascii="Times New Roman" w:eastAsia="等线" w:hAnsi="Times New Roman" w:cs="Times New Roman"/>
          <w:lang w:eastAsia="zh-CN"/>
        </w:rPr>
        <w:t xml:space="preserve">Sources [NEC] and [CTC] states that parameters for repetition and FEC for L1 R2D control information can be fixed and pre-defined. Source [NEC] also state that these parameters can be indicated by </w:t>
      </w:r>
      <w:r>
        <w:rPr>
          <w:rFonts w:ascii="Times New Roman" w:eastAsia="Batang" w:hAnsi="Times New Roman" w:cs="Times New Roman"/>
          <w:color w:val="000000"/>
          <w:kern w:val="0"/>
          <w:szCs w:val="20"/>
          <w:lang w:eastAsia="en-US"/>
        </w:rPr>
        <w:t xml:space="preserve">a set of different binary sequences with fixed or variable length for indication. Source </w:t>
      </w:r>
      <w:r>
        <w:rPr>
          <w:rFonts w:ascii="Times New Roman" w:eastAsia="等线" w:hAnsi="Times New Roman" w:cs="Times New Roman"/>
          <w:lang w:eastAsia="zh-CN"/>
        </w:rPr>
        <w:t>[Qualcomm] also reported the options used to determine chip duration for L1 R2D control information can be potentially used to determine other parameters for L1 R2D control including FEC and repetition related parameters. Source</w:t>
      </w:r>
      <w:r>
        <w:rPr>
          <w:rFonts w:ascii="Times New Roman" w:eastAsia="等线" w:hAnsi="Times New Roman" w:cs="Times New Roman"/>
          <w:color w:val="000000"/>
          <w:kern w:val="0"/>
          <w:szCs w:val="20"/>
          <w:lang w:eastAsia="zh-CN"/>
        </w:rPr>
        <w:t xml:space="preserve"> </w:t>
      </w:r>
      <w:r>
        <w:rPr>
          <w:rFonts w:ascii="Times New Roman" w:hAnsi="Times New Roman" w:cs="Times New Roman"/>
        </w:rPr>
        <w:t xml:space="preserve">[NEC] report that </w:t>
      </w:r>
      <w:r>
        <w:rPr>
          <w:rFonts w:ascii="Times New Roman" w:eastAsia="Batang" w:hAnsi="Times New Roman" w:cs="Times New Roman"/>
          <w:color w:val="000000"/>
          <w:kern w:val="0"/>
          <w:szCs w:val="20"/>
          <w:lang w:eastAsia="en-US"/>
        </w:rPr>
        <w:t>a separate interleaving is needed for L1 R2D control.</w:t>
      </w:r>
    </w:p>
    <w:p w14:paraId="685232D6" w14:textId="77777777" w:rsidR="008300C3" w:rsidRDefault="000E4564">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Cs w:val="20"/>
          <w:lang w:eastAsia="en-US"/>
        </w:rPr>
      </w:pPr>
      <w:r>
        <w:rPr>
          <w:rFonts w:ascii="Times New Roman" w:eastAsia="等线" w:hAnsi="Times New Roman" w:cs="Times New Roman"/>
          <w:i/>
          <w:iCs/>
          <w:color w:val="0070C0"/>
          <w:lang w:eastAsia="zh-CN"/>
        </w:rPr>
        <w:t>[information size]</w:t>
      </w:r>
    </w:p>
    <w:p w14:paraId="34751941" w14:textId="77777777" w:rsidR="008300C3" w:rsidRDefault="000E4564">
      <w:pPr>
        <w:widowControl w:val="0"/>
        <w:spacing w:beforeLines="0" w:before="60" w:afterLines="0" w:after="60" w:line="240" w:lineRule="auto"/>
      </w:pPr>
      <w:r>
        <w:t>Regarding bit size for L1 control information</w:t>
      </w:r>
    </w:p>
    <w:p w14:paraId="0B56A078" w14:textId="77777777" w:rsidR="008300C3" w:rsidRDefault="000E4564">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lang w:eastAsia="zh-CN"/>
        </w:rPr>
      </w:pPr>
      <w:r>
        <w:rPr>
          <w:rFonts w:ascii="Times New Roman" w:eastAsia="等线" w:hAnsi="Times New Roman" w:cs="Times New Roman"/>
          <w:lang w:eastAsia="zh-CN"/>
        </w:rPr>
        <w:t xml:space="preserve">Sources [vivo], [OPPO], [Ericsson] and [Apple] report that device only detects one TBS at a given time. And [vivo] also report that up to two TBS can be considered and detected by preamble. </w:t>
      </w:r>
    </w:p>
    <w:p w14:paraId="1556C482"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8300C3" w14:paraId="7B0F4C2A" w14:textId="77777777">
        <w:trPr>
          <w:trHeight w:val="40"/>
        </w:trPr>
        <w:tc>
          <w:tcPr>
            <w:tcW w:w="1487" w:type="dxa"/>
          </w:tcPr>
          <w:p w14:paraId="060D98D4"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52ACBB3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796B0F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66A64AD" w14:textId="77777777">
        <w:trPr>
          <w:trHeight w:val="40"/>
        </w:trPr>
        <w:tc>
          <w:tcPr>
            <w:tcW w:w="1487" w:type="dxa"/>
          </w:tcPr>
          <w:p w14:paraId="14E9EB0F"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6CEB656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BD46F49" w14:textId="77777777">
        <w:trPr>
          <w:trHeight w:val="40"/>
        </w:trPr>
        <w:tc>
          <w:tcPr>
            <w:tcW w:w="1487" w:type="dxa"/>
          </w:tcPr>
          <w:p w14:paraId="4AA531B0"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3E701BE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w:t>
      </w:r>
      <w:proofErr w:type="gramStart"/>
      <w:r>
        <w:rPr>
          <w:rFonts w:ascii="Times New Roman" w:eastAsia="宋体" w:hAnsi="Times New Roman" w:cs="Times New Roman"/>
          <w:b/>
          <w:bCs/>
          <w:szCs w:val="40"/>
          <w:lang w:eastAsia="zh-CN"/>
        </w:rPr>
        <w:t>5.2-1 time</w:t>
      </w:r>
      <w:proofErr w:type="gramEnd"/>
      <w:r>
        <w:rPr>
          <w:rFonts w:ascii="Times New Roman" w:eastAsia="宋体" w:hAnsi="Times New Roman" w:cs="Times New Roman"/>
          <w:b/>
          <w:bCs/>
          <w:szCs w:val="40"/>
          <w:lang w:eastAsia="zh-CN"/>
        </w:rPr>
        <w:t xml:space="preserv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31"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32" w:author="Le Liu" w:date="2025-11-17T09:03:00Z">
              <w:r w:rsidDel="007E4708">
                <w:rPr>
                  <w:rFonts w:ascii="Times New Roman" w:eastAsia="等线" w:hAnsi="Times New Roman" w:cs="Times New Roman"/>
                  <w:color w:val="000000"/>
                  <w:sz w:val="22"/>
                  <w:lang w:eastAsia="zh-CN"/>
                </w:rPr>
                <w:delText xml:space="preserve">3 </w:delText>
              </w:r>
            </w:del>
            <w:ins w:id="33"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The essence of the difference, is that how sever is this issue, and whether time gap is actually needed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 xml:space="preserve">Note that, for decoding L1 R2D control information, even if FEC is applied, the information size should be limited, e.g., less than 20 bits. </w:t>
            </w:r>
            <w:proofErr w:type="gramStart"/>
            <w:r w:rsidRPr="00DE4DC6">
              <w:rPr>
                <w:rFonts w:eastAsia="等线"/>
                <w:kern w:val="2"/>
                <w:sz w:val="22"/>
                <w:szCs w:val="24"/>
                <w:lang w:val="en-US" w:eastAsia="zh-CN"/>
              </w:rPr>
              <w:t>Thus</w:t>
            </w:r>
            <w:proofErr w:type="gramEnd"/>
            <w:r w:rsidRPr="00DE4DC6">
              <w:rPr>
                <w:rFonts w:eastAsia="等线"/>
                <w:kern w:val="2"/>
                <w:sz w:val="22"/>
                <w:szCs w:val="24"/>
                <w:lang w:val="en-US" w:eastAsia="zh-CN"/>
              </w:rPr>
              <w:t xml:space="preserve">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w:t>
            </w:r>
            <w:proofErr w:type="gramStart"/>
            <w:r w:rsidRPr="00DE4DC6">
              <w:rPr>
                <w:rFonts w:eastAsia="等线"/>
                <w:kern w:val="2"/>
                <w:sz w:val="22"/>
                <w:szCs w:val="24"/>
                <w:lang w:val="en-US" w:eastAsia="zh-CN"/>
              </w:rPr>
              <w:t>followed up</w:t>
            </w:r>
            <w:proofErr w:type="gramEnd"/>
            <w:r w:rsidRPr="00DE4DC6">
              <w:rPr>
                <w:rFonts w:eastAsia="等线"/>
                <w:kern w:val="2"/>
                <w:sz w:val="22"/>
                <w:szCs w:val="24"/>
                <w:lang w:val="en-US" w:eastAsia="zh-CN"/>
              </w:rPr>
              <w:t xml:space="preserve">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hint="eastAsia"/>
          <w:b/>
          <w:bCs/>
          <w:lang w:eastAsia="zh-CN"/>
        </w:rPr>
        <w:t>[TP]</w:t>
      </w:r>
      <w:r>
        <w:rPr>
          <w:rFonts w:eastAsia="等线" w:cs="Times New Roman" w:hint="eastAsia"/>
          <w:b/>
          <w:bCs/>
          <w:color w:val="000000"/>
          <w:lang w:eastAsia="zh-CN"/>
        </w:rPr>
        <w:t xml:space="preserve"> 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Sources [Ericsson]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 xml:space="preserve">LGE] report that time gap </w:t>
      </w:r>
      <w:proofErr w:type="spellStart"/>
      <w:r>
        <w:rPr>
          <w:rFonts w:ascii="Times New Roman" w:eastAsia="等线" w:hAnsi="Times New Roman" w:cs="Times New Roman"/>
          <w:iCs/>
          <w:color w:val="000000"/>
          <w:lang w:eastAsia="zh-CN"/>
        </w:rPr>
        <w:t>maybe</w:t>
      </w:r>
      <w:proofErr w:type="spellEnd"/>
      <w:r>
        <w:rPr>
          <w:rFonts w:ascii="Times New Roman" w:eastAsia="等线" w:hAnsi="Times New Roman" w:cs="Times New Roman"/>
          <w:iCs/>
          <w:color w:val="000000"/>
          <w:lang w:eastAsia="zh-CN"/>
        </w:rPr>
        <w:t xml:space="preserv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lastRenderedPageBreak/>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34" w:name="OLE_LINK30"/>
            <w:r w:rsidRPr="006673A8">
              <w:rPr>
                <w:rFonts w:eastAsia="等线"/>
                <w:iCs/>
                <w:color w:val="FF0000"/>
                <w:lang w:eastAsia="zh-CN"/>
              </w:rPr>
              <w:t>[FUTUREWEI]</w:t>
            </w:r>
            <w:r>
              <w:rPr>
                <w:rFonts w:eastAsia="等线"/>
                <w:iCs/>
                <w:color w:val="000000"/>
                <w:lang w:eastAsia="zh-CN"/>
              </w:rPr>
              <w:t xml:space="preserve"> </w:t>
            </w:r>
            <w:bookmarkEnd w:id="34"/>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 xml:space="preserve">LGE] report that time gap </w:t>
            </w:r>
            <w:proofErr w:type="spellStart"/>
            <w:r>
              <w:rPr>
                <w:rFonts w:eastAsia="等线"/>
                <w:iCs/>
                <w:color w:val="000000"/>
                <w:lang w:eastAsia="zh-CN"/>
              </w:rPr>
              <w:t>maybe</w:t>
            </w:r>
            <w:proofErr w:type="spellEnd"/>
            <w:r>
              <w:rPr>
                <w:rFonts w:eastAsia="等线"/>
                <w:iCs/>
                <w:color w:val="000000"/>
                <w:lang w:eastAsia="zh-CN"/>
              </w:rPr>
              <w:t xml:space="preserve"> needed if the chip length for L1 R2D control information is different from that for data payload of PRDCH.</w:t>
            </w:r>
          </w:p>
        </w:tc>
      </w:tr>
      <w:tr w:rsidR="002D101A" w14:paraId="75963833" w14:textId="77777777">
        <w:trPr>
          <w:trHeight w:val="40"/>
        </w:trPr>
        <w:tc>
          <w:tcPr>
            <w:tcW w:w="1487" w:type="dxa"/>
          </w:tcPr>
          <w:p w14:paraId="71BED1C8" w14:textId="77777777" w:rsidR="002D101A" w:rsidRDefault="002D101A" w:rsidP="002D101A">
            <w:pPr>
              <w:adjustRightInd w:val="0"/>
              <w:snapToGrid w:val="0"/>
              <w:spacing w:before="60" w:after="60" w:line="240" w:lineRule="auto"/>
              <w:jc w:val="left"/>
              <w:rPr>
                <w:rFonts w:eastAsia="等线"/>
                <w:kern w:val="2"/>
                <w:sz w:val="21"/>
                <w:szCs w:val="22"/>
                <w:lang w:val="en-US" w:eastAsia="zh-CN"/>
              </w:rPr>
            </w:pPr>
          </w:p>
        </w:tc>
        <w:tc>
          <w:tcPr>
            <w:tcW w:w="1039" w:type="dxa"/>
          </w:tcPr>
          <w:p w14:paraId="4082DAF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7182D7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w:t>
            </w:r>
            <w:proofErr w:type="spellStart"/>
            <w:r>
              <w:rPr>
                <w:rFonts w:eastAsia="等线"/>
                <w:kern w:val="2"/>
                <w:sz w:val="21"/>
                <w:szCs w:val="22"/>
                <w:lang w:val="en-US" w:eastAsia="zh-CN"/>
              </w:rPr>
              <w:t>Tdoc</w:t>
            </w:r>
            <w:proofErr w:type="spellEnd"/>
            <w:r>
              <w:rPr>
                <w:rFonts w:eastAsia="等线"/>
                <w:kern w:val="2"/>
                <w:sz w:val="21"/>
                <w:szCs w:val="22"/>
                <w:lang w:val="en-US" w:eastAsia="zh-CN"/>
              </w:rPr>
              <w:t xml:space="preserve">.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[OPPO] report that frequency resource for R2D preamble, L1 control and data part can be different.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9DECD54" w14:textId="77777777">
        <w:trPr>
          <w:trHeight w:val="40"/>
        </w:trPr>
        <w:tc>
          <w:tcPr>
            <w:tcW w:w="1487" w:type="dxa"/>
          </w:tcPr>
          <w:p w14:paraId="650001D4"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C531F2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BDEB55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C841975" w14:textId="77777777">
        <w:trPr>
          <w:trHeight w:val="40"/>
        </w:trPr>
        <w:tc>
          <w:tcPr>
            <w:tcW w:w="1487" w:type="dxa"/>
          </w:tcPr>
          <w:p w14:paraId="1377CE6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635484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w:t>
      </w:r>
      <w:proofErr w:type="spellStart"/>
      <w:r>
        <w:rPr>
          <w:rFonts w:ascii="Times New Roman" w:eastAsia="等线" w:hAnsi="Times New Roman" w:cs="Times New Roman"/>
          <w:iCs/>
          <w:sz w:val="22"/>
          <w:lang w:eastAsia="zh-CN"/>
        </w:rPr>
        <w:t>Transsion</w:t>
      </w:r>
      <w:proofErr w:type="spellEnd"/>
      <w:r>
        <w:rPr>
          <w:rFonts w:ascii="Times New Roman" w:eastAsia="等线" w:hAnsi="Times New Roman" w:cs="Times New Roman"/>
          <w:iCs/>
          <w:sz w:val="22"/>
          <w:lang w:eastAsia="zh-CN"/>
        </w:rPr>
        <w:t>],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lastRenderedPageBreak/>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proofErr w:type="spellStart"/>
            <w:r>
              <w:rPr>
                <w:rFonts w:eastAsia="等线"/>
                <w:kern w:val="2"/>
                <w:sz w:val="21"/>
                <w:szCs w:val="22"/>
                <w:lang w:val="en-US" w:eastAsia="zh-CN"/>
              </w:rPr>
              <w:t>CEWiT</w:t>
            </w:r>
            <w:proofErr w:type="spellEnd"/>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lastRenderedPageBreak/>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w:t>
      </w:r>
      <w:proofErr w:type="spellStart"/>
      <w:r>
        <w:rPr>
          <w:rFonts w:ascii="Times New Roman" w:eastAsia="等线" w:hAnsi="Times New Roman" w:cs="Times New Roman"/>
          <w:iCs/>
          <w:lang w:eastAsia="zh-CN"/>
        </w:rPr>
        <w:t>Transsion</w:t>
      </w:r>
      <w:proofErr w:type="spellEnd"/>
      <w:r>
        <w:rPr>
          <w:rFonts w:ascii="Times New Roman" w:eastAsia="等线" w:hAnsi="Times New Roman" w:cs="Times New Roman"/>
          <w:iCs/>
          <w:lang w:eastAsia="zh-CN"/>
        </w:rPr>
        <w:t>]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and [</w:t>
      </w:r>
      <w:proofErr w:type="spellStart"/>
      <w:r>
        <w:rPr>
          <w:rFonts w:ascii="Times New Roman" w:eastAsia="等线" w:hAnsi="Times New Roman" w:cs="Times New Roman"/>
          <w:iCs/>
          <w:sz w:val="22"/>
          <w:lang w:val="en-US" w:eastAsia="zh-CN"/>
        </w:rPr>
        <w:t>Transsion</w:t>
      </w:r>
      <w:proofErr w:type="spellEnd"/>
      <w:r>
        <w:rPr>
          <w:rFonts w:ascii="Times New Roman" w:eastAsia="等线" w:hAnsi="Times New Roman" w:cs="Times New Roman"/>
          <w:iCs/>
          <w:sz w:val="22"/>
          <w:lang w:val="en-US" w:eastAsia="zh-CN"/>
        </w:rPr>
        <w:t xml:space="preserve">]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8300C3" w14:paraId="023931F2" w14:textId="77777777">
        <w:trPr>
          <w:trHeight w:val="40"/>
        </w:trPr>
        <w:tc>
          <w:tcPr>
            <w:tcW w:w="1487" w:type="dxa"/>
          </w:tcPr>
          <w:p w14:paraId="01B6D470"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5E0075D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B4EEC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F8D59C" w14:textId="77777777">
        <w:trPr>
          <w:trHeight w:val="40"/>
        </w:trPr>
        <w:tc>
          <w:tcPr>
            <w:tcW w:w="1487" w:type="dxa"/>
          </w:tcPr>
          <w:p w14:paraId="673DC8BC"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lastRenderedPageBreak/>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 xml:space="preserve">Futurewei, vivo, CMCC, Ericsson (other than paging and broadcast), NEC, CATT, CTC, Xiaomi, ZTE, </w:t>
      </w:r>
      <w:proofErr w:type="spellStart"/>
      <w:r>
        <w:rPr>
          <w:rFonts w:ascii="Times New Roman" w:eastAsia="等线" w:hAnsi="Times New Roman" w:cs="Times New Roman"/>
          <w:lang w:eastAsia="zh-CN"/>
        </w:rPr>
        <w:t>Transsion</w:t>
      </w:r>
      <w:proofErr w:type="spellEnd"/>
      <w:r>
        <w:rPr>
          <w:rFonts w:ascii="Times New Roman" w:eastAsia="等线" w:hAnsi="Times New Roman" w:cs="Times New Roman"/>
          <w:lang w:eastAsia="zh-CN"/>
        </w:rPr>
        <w:t xml:space="preserve">, LGE, Panasonic, interdigital, MTK, Qualcomm, Docomo, TCL, </w:t>
      </w:r>
      <w:proofErr w:type="spellStart"/>
      <w:r>
        <w:rPr>
          <w:rFonts w:ascii="Times New Roman" w:eastAsia="等线" w:hAnsi="Times New Roman" w:cs="Times New Roman"/>
          <w:lang w:eastAsia="zh-CN"/>
        </w:rPr>
        <w:t>CEWiT</w:t>
      </w:r>
      <w:proofErr w:type="spellEnd"/>
      <w:r>
        <w:rPr>
          <w:rFonts w:ascii="Times New Roman" w:eastAsia="等线" w:hAnsi="Times New Roman" w:cs="Times New Roman"/>
          <w:lang w:eastAsia="zh-CN"/>
        </w:rPr>
        <w: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639E646B" w14:textId="77777777"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proofErr w:type="gramStart"/>
      <w:r>
        <w:rPr>
          <w:rFonts w:eastAsia="宋体"/>
          <w:sz w:val="22"/>
          <w:szCs w:val="22"/>
          <w:shd w:val="clear" w:color="auto" w:fill="FFFFFF"/>
          <w:lang w:val="en-US" w:eastAsia="zh-CN"/>
        </w:rPr>
        <w:t>],[</w:t>
      </w:r>
      <w:proofErr w:type="gramEnd"/>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 and</w:t>
      </w:r>
      <w:r>
        <w:rPr>
          <w:sz w:val="22"/>
          <w:szCs w:val="22"/>
          <w:shd w:val="clear" w:color="auto" w:fill="FFFFFF"/>
          <w:lang w:eastAsia="zh-CN"/>
        </w:rPr>
        <w:t xml:space="preserve"> </w:t>
      </w:r>
      <w:r>
        <w:rPr>
          <w:rFonts w:eastAsia="宋体"/>
          <w:sz w:val="22"/>
          <w:szCs w:val="22"/>
          <w:shd w:val="clear" w:color="auto" w:fill="FFFFFF"/>
          <w:lang w:val="en-US" w:eastAsia="zh-CN"/>
        </w:rPr>
        <w:t>[</w:t>
      </w:r>
      <w:proofErr w:type="spellStart"/>
      <w:r>
        <w:rPr>
          <w:rFonts w:eastAsia="宋体"/>
          <w:sz w:val="22"/>
          <w:szCs w:val="22"/>
          <w:shd w:val="clear" w:color="auto" w:fill="FFFFFF"/>
          <w:lang w:val="en-US" w:eastAsia="zh-CN"/>
        </w:rPr>
        <w:t>CEWiT</w:t>
      </w:r>
      <w:proofErr w:type="spellEnd"/>
      <w:r>
        <w:rPr>
          <w:rFonts w:eastAsia="宋体"/>
          <w:sz w:val="22"/>
          <w:szCs w:val="22"/>
          <w:shd w:val="clear" w:color="auto" w:fill="FFFFFF"/>
          <w:lang w:val="en-US" w:eastAsia="zh-CN"/>
        </w:rPr>
        <w:t xml:space="preserve">]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w:t>
      </w:r>
      <w:proofErr w:type="spellStart"/>
      <w:r>
        <w:rPr>
          <w:rFonts w:ascii="Times New Roman" w:hAnsi="Times New Roman" w:cs="Times New Roman"/>
          <w:szCs w:val="22"/>
          <w:shd w:val="clear" w:color="auto" w:fill="FFFFFF"/>
          <w:lang w:eastAsia="zh-CN"/>
        </w:rPr>
        <w:t>CEWiT</w:t>
      </w:r>
      <w:proofErr w:type="spellEnd"/>
      <w:r>
        <w:rPr>
          <w:rFonts w:ascii="Times New Roman" w:hAnsi="Times New Roman" w:cs="Times New Roman"/>
          <w:szCs w:val="22"/>
          <w:shd w:val="clear" w:color="auto" w:fill="FFFFFF"/>
          <w:lang w:eastAsia="zh-CN"/>
        </w:rPr>
        <w:t xml:space="preserve">] state that chip duration indication through L1 control information provides better flexibility to meet diverse reliability and data rate needs. [ZTE] further states that </w:t>
      </w:r>
      <w:proofErr w:type="gramStart"/>
      <w:r>
        <w:rPr>
          <w:rFonts w:ascii="Times New Roman" w:hAnsi="Times New Roman" w:cs="Times New Roman"/>
          <w:szCs w:val="22"/>
          <w:shd w:val="clear" w:color="auto" w:fill="FFFFFF"/>
          <w:lang w:eastAsia="zh-CN"/>
        </w:rPr>
        <w:t>it</w:t>
      </w:r>
      <w:proofErr w:type="gramEnd"/>
      <w:r>
        <w:rPr>
          <w:rFonts w:ascii="Times New Roman" w:hAnsi="Times New Roman" w:cs="Times New Roman"/>
          <w:szCs w:val="22"/>
          <w:shd w:val="clear" w:color="auto" w:fill="FFFFFF"/>
          <w:lang w:eastAsia="zh-CN"/>
        </w:rPr>
        <w:t xml:space="preserve"> better coordinates with TB size, repetition rate, </w:t>
      </w:r>
      <w:r>
        <w:rPr>
          <w:rFonts w:ascii="Times New Roman" w:hAnsi="Times New Roman" w:cs="Times New Roman"/>
          <w:szCs w:val="22"/>
          <w:shd w:val="clear" w:color="auto" w:fill="FFFFFF"/>
          <w:lang w:eastAsia="zh-CN"/>
        </w:rPr>
        <w:lastRenderedPageBreak/>
        <w:t>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 [vivo] state that with better coverage for L1 control part using longer chip length, unnecessary data reception can be avoided due to more robust L1 control; </w:t>
      </w:r>
    </w:p>
    <w:p w14:paraId="30AED53D"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proofErr w:type="gramStart"/>
            <w:r>
              <w:rPr>
                <w:rFonts w:eastAsia="宋体"/>
                <w:sz w:val="22"/>
                <w:szCs w:val="22"/>
                <w:shd w:val="clear" w:color="auto" w:fill="FFFFFF"/>
                <w:lang w:val="en-US" w:eastAsia="zh-CN"/>
              </w:rPr>
              <w:t>],[</w:t>
            </w:r>
            <w:proofErr w:type="gramEnd"/>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w:t>
            </w:r>
            <w:proofErr w:type="spellStart"/>
            <w:r>
              <w:rPr>
                <w:rFonts w:eastAsia="宋体"/>
                <w:sz w:val="22"/>
                <w:szCs w:val="22"/>
                <w:shd w:val="clear" w:color="auto" w:fill="FFFFFF"/>
                <w:lang w:val="en-US" w:eastAsia="zh-CN"/>
              </w:rPr>
              <w:t>CEWiT</w:t>
            </w:r>
            <w:proofErr w:type="spellEnd"/>
            <w:r>
              <w:rPr>
                <w:rFonts w:eastAsia="宋体"/>
                <w:sz w:val="22"/>
                <w:szCs w:val="22"/>
                <w:shd w:val="clear" w:color="auto" w:fill="FFFFFF"/>
                <w:lang w:val="en-US" w:eastAsia="zh-CN"/>
              </w:rPr>
              <w:t xml:space="preserve">]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8300C3" w14:paraId="64AFF8FB" w14:textId="77777777">
        <w:tc>
          <w:tcPr>
            <w:tcW w:w="1418" w:type="dxa"/>
          </w:tcPr>
          <w:p w14:paraId="3BB761A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52A0C5A"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2893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3-2a: Qualcomm (1)</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CAP pattern and the association between chip durations for CAP and chip durations</w:t>
            </w:r>
          </w:p>
        </w:tc>
        <w:tc>
          <w:tcPr>
            <w:tcW w:w="6233" w:type="dxa"/>
            <w:shd w:val="clear" w:color="auto" w:fill="FFF2CC" w:themeFill="accent4" w:themeFillTint="33"/>
          </w:tcPr>
          <w:p w14:paraId="30B8E99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Alt 3-2b: LGE, Apple, Qualcomm (3)</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lastRenderedPageBreak/>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lastRenderedPageBreak/>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lastRenderedPageBreak/>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w:t>
            </w:r>
            <w:proofErr w:type="gramStart"/>
            <w:r>
              <w:rPr>
                <w:rFonts w:ascii="Times New Roman" w:hAnsi="Times New Roman" w:cs="Times New Roman"/>
                <w:szCs w:val="20"/>
              </w:rPr>
              <w:t>2:use</w:t>
            </w:r>
            <w:proofErr w:type="gramEnd"/>
            <w:r>
              <w:rPr>
                <w:rFonts w:ascii="Times New Roman" w:hAnsi="Times New Roman" w:cs="Times New Roman"/>
                <w:szCs w:val="20"/>
              </w:rPr>
              <w:t xml:space="preserv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Default="000E4564">
            <w:pPr>
              <w:adjustRightInd w:val="0"/>
              <w:snapToGrid w:val="0"/>
              <w:spacing w:before="60" w:after="60" w:line="240" w:lineRule="auto"/>
              <w:ind w:left="0" w:firstLine="0"/>
              <w:jc w:val="left"/>
              <w:rPr>
                <w:rFonts w:ascii="宋体" w:eastAsia="宋体" w:hAnsi="宋体" w:cs="宋体"/>
                <w:kern w:val="2"/>
                <w:sz w:val="21"/>
                <w:szCs w:val="22"/>
                <w:lang w:val="en-US" w:eastAsia="zh-CN"/>
              </w:rPr>
            </w:pPr>
            <w:r>
              <w:rPr>
                <w:rFonts w:ascii="宋体" w:eastAsia="宋体" w:hAnsi="宋体" w:cs="宋体"/>
                <w:kern w:val="2"/>
                <w:sz w:val="21"/>
                <w:szCs w:val="22"/>
                <w:lang w:val="en-US" w:eastAsia="zh-CN"/>
              </w:rPr>
              <w:t>we support to down select some options.</w:t>
            </w:r>
          </w:p>
          <w:p w14:paraId="13180D8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ascii="宋体" w:eastAsia="宋体" w:hAnsi="宋体" w:cs="宋体" w:hint="eastAsia"/>
                <w:kern w:val="2"/>
                <w:sz w:val="21"/>
                <w:szCs w:val="22"/>
                <w:lang w:val="en-US" w:eastAsia="zh-CN"/>
              </w:rPr>
              <w:t>F</w:t>
            </w:r>
            <w:r>
              <w:rPr>
                <w:rFonts w:ascii="宋体" w:eastAsia="宋体" w:hAnsi="宋体" w:cs="宋体"/>
                <w:kern w:val="2"/>
                <w:sz w:val="21"/>
                <w:szCs w:val="22"/>
                <w:lang w:val="en-US" w:eastAsia="zh-CN"/>
              </w:rPr>
              <w:t>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w:t>
            </w:r>
            <w:r>
              <w:rPr>
                <w:rFonts w:eastAsia="等线" w:hint="eastAsia"/>
                <w:kern w:val="2"/>
                <w:sz w:val="21"/>
                <w:szCs w:val="22"/>
                <w:lang w:val="en-US" w:eastAsia="zh-CN"/>
              </w:rPr>
              <w:lastRenderedPageBreak/>
              <w:t xml:space="preserve">difficult. On the other hand, it should be noted that for L1 R2D control, not only 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 xml:space="preserve">Use device-specific configuration </w:t>
            </w:r>
            <w:proofErr w:type="spellStart"/>
            <w:r w:rsidRPr="00D93648">
              <w:rPr>
                <w:rFonts w:eastAsia="等线"/>
                <w:b/>
                <w:kern w:val="2"/>
                <w:sz w:val="21"/>
                <w:szCs w:val="22"/>
                <w:lang w:eastAsia="zh-CN"/>
              </w:rPr>
              <w:t>signaling</w:t>
            </w:r>
            <w:proofErr w:type="spellEnd"/>
            <w:r w:rsidRPr="00D93648">
              <w:rPr>
                <w:rFonts w:eastAsia="等线"/>
                <w:b/>
                <w:kern w:val="2"/>
                <w:sz w:val="21"/>
                <w:szCs w:val="22"/>
                <w:lang w:eastAsia="zh-CN"/>
              </w:rPr>
              <w:t xml:space="preserve">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w:t>
            </w:r>
            <w:proofErr w:type="spellStart"/>
            <w:r>
              <w:rPr>
                <w:rFonts w:eastAsia="等线"/>
                <w:kern w:val="2"/>
                <w:sz w:val="21"/>
                <w:szCs w:val="22"/>
                <w:lang w:val="en-US" w:eastAsia="zh-CN"/>
              </w:rPr>
              <w:t>can not</w:t>
            </w:r>
            <w:proofErr w:type="spellEnd"/>
            <w:r>
              <w:rPr>
                <w:rFonts w:eastAsia="等线"/>
                <w:kern w:val="2"/>
                <w:sz w:val="21"/>
                <w:szCs w:val="22"/>
                <w:lang w:val="en-US" w:eastAsia="zh-CN"/>
              </w:rPr>
              <w:t xml:space="preserve">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For 4-2, we firstly </w:t>
            </w:r>
            <w:proofErr w:type="gramStart"/>
            <w:r>
              <w:rPr>
                <w:rFonts w:eastAsia="等线" w:hint="eastAsia"/>
                <w:kern w:val="2"/>
                <w:sz w:val="21"/>
                <w:szCs w:val="22"/>
                <w:lang w:val="en-US" w:eastAsia="zh-CN"/>
              </w:rPr>
              <w:t>needs</w:t>
            </w:r>
            <w:proofErr w:type="gramEnd"/>
            <w:r>
              <w:rPr>
                <w:rFonts w:eastAsia="等线" w:hint="eastAsia"/>
                <w:kern w:val="2"/>
                <w:sz w:val="21"/>
                <w:szCs w:val="22"/>
                <w:lang w:val="en-US" w:eastAsia="zh-CN"/>
              </w:rPr>
              <w:t xml:space="preserve">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58AE5F9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that to achieve the largest coverage, L1 control would need to use the lowest M, which increases overhead for each R2D transmission.</w:t>
      </w:r>
    </w:p>
    <w:p w14:paraId="349719F9"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w:t>
      </w:r>
      <w:r>
        <w:rPr>
          <w:rFonts w:ascii="Times New Roman" w:eastAsia="等线" w:hAnsi="Times New Roman" w:cs="Times New Roman" w:hint="eastAsia"/>
          <w:iCs/>
          <w:sz w:val="22"/>
          <w:lang w:val="en-US" w:eastAsia="zh-CN"/>
        </w:rPr>
        <w:t>S</w:t>
      </w:r>
      <w:r>
        <w:rPr>
          <w:rFonts w:ascii="Times New Roman" w:eastAsia="等线" w:hAnsi="Times New Roman" w:cs="Times New Roman"/>
          <w:iCs/>
          <w:sz w:val="22"/>
          <w:lang w:val="en-US" w:eastAsia="zh-CN"/>
        </w:rPr>
        <w:t>amsung],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[Huawei], [vivo] 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 xml:space="preserve">For Alt.3-2a, Rel-19 CAP pattern with repetition, </w:t>
      </w:r>
    </w:p>
    <w:p w14:paraId="28D36E8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 [Qualcomm] report that R19 CAP with repetition using correlation-based detection improves reliability, with low detection flexibility.</w:t>
      </w:r>
    </w:p>
    <w:p w14:paraId="5243D05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p>
    <w:p w14:paraId="0E9D56C8"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[LGE], [Apple] and [Qualcomm] report that this option can achieve better detection reliability compared with R19 CAP. Apple further states that this option maintains consistency with Release-19 design principles.</w:t>
      </w:r>
    </w:p>
    <w:p w14:paraId="4516E5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 [Qualcomm] report that R19 CAP with repetition 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488BBAFB"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 xml:space="preserve">Source [Huawei] state that a set of binary sequences of differing lengths are mapped to different chip durations and coverage distances, which can be detected with limited blind detection complexity and processing delay. </w:t>
      </w:r>
      <w:r>
        <w:rPr>
          <w:rFonts w:hint="eastAsia"/>
          <w:sz w:val="22"/>
          <w:szCs w:val="22"/>
          <w:lang w:eastAsia="ko-KR"/>
        </w:rPr>
        <w:t>B</w:t>
      </w:r>
      <w:r>
        <w:rPr>
          <w:sz w:val="22"/>
          <w:szCs w:val="22"/>
          <w:lang w:eastAsia="ko-KR"/>
        </w:rPr>
        <w:t>esides, R-TAS design is simplified, which consist only sequence-based SIP.</w:t>
      </w:r>
    </w:p>
    <w:p w14:paraId="339107A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Alt.4-2: using binary sequences for CAP</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 xml:space="preserve">ivo further report that </w:t>
      </w:r>
      <w:proofErr w:type="gramStart"/>
      <w:r>
        <w:rPr>
          <w:rFonts w:ascii="Times New Roman" w:eastAsia="等线" w:hAnsi="Times New Roman" w:cs="Times New Roman"/>
          <w:iCs/>
          <w:sz w:val="22"/>
          <w:lang w:val="en-US" w:eastAsia="zh-CN"/>
        </w:rPr>
        <w:t>it</w:t>
      </w:r>
      <w:proofErr w:type="gramEnd"/>
      <w:r>
        <w:rPr>
          <w:rFonts w:ascii="Times New Roman" w:eastAsia="等线" w:hAnsi="Times New Roman" w:cs="Times New Roman"/>
          <w:iCs/>
          <w:sz w:val="22"/>
          <w:lang w:val="en-US" w:eastAsia="zh-CN"/>
        </w:rPr>
        <w:t xml:space="preserve">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[Ericsson] states that this option is a simple solution but not applicable for paging and broadcast PRDCH.</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8300C3" w14:paraId="58D1DEA0" w14:textId="77777777">
        <w:tc>
          <w:tcPr>
            <w:tcW w:w="1418" w:type="dxa"/>
          </w:tcPr>
          <w:p w14:paraId="379AD514"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9ED2739"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A0690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35" w:name="OLE_LINK2"/>
            <w:r>
              <w:rPr>
                <w:b/>
                <w:bCs/>
              </w:rPr>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[Apple], [TCL],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[LGE], [Panasonic], [Apple], [Interdigital], [TCL] and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[LGE], [Apple], [Interdigital], [TCL] and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lastRenderedPageBreak/>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lastRenderedPageBreak/>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w:t>
            </w:r>
            <w:proofErr w:type="spellStart"/>
            <w:r>
              <w:rPr>
                <w:rFonts w:ascii="Times New Roman" w:eastAsia="等线" w:hAnsi="Times New Roman" w:cs="Times New Roman"/>
                <w:iCs/>
                <w:szCs w:val="20"/>
                <w:lang w:val="en-US" w:eastAsia="zh-CN"/>
              </w:rPr>
              <w:t>Transsion</w:t>
            </w:r>
            <w:proofErr w:type="spellEnd"/>
            <w:r>
              <w:rPr>
                <w:rFonts w:ascii="Times New Roman" w:eastAsia="等线" w:hAnsi="Times New Roman" w:cs="Times New Roman"/>
                <w:iCs/>
                <w:szCs w:val="20"/>
                <w:lang w:val="en-US" w:eastAsia="zh-CN"/>
              </w:rPr>
              <w:t>], [LGE], [Interdigital] and [</w:t>
            </w:r>
            <w:proofErr w:type="spellStart"/>
            <w:r>
              <w:rPr>
                <w:rFonts w:ascii="Times New Roman" w:eastAsia="等线" w:hAnsi="Times New Roman" w:cs="Times New Roman"/>
                <w:iCs/>
                <w:szCs w:val="20"/>
                <w:lang w:val="en-US" w:eastAsia="zh-CN"/>
              </w:rPr>
              <w:t>CEWiT</w:t>
            </w:r>
            <w:proofErr w:type="spellEnd"/>
            <w:r>
              <w:rPr>
                <w:rFonts w:ascii="Times New Roman" w:eastAsia="等线" w:hAnsi="Times New Roman" w:cs="Times New Roman"/>
                <w:iCs/>
                <w:szCs w:val="20"/>
                <w:lang w:val="en-US" w:eastAsia="zh-CN"/>
              </w:rPr>
              <w: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w:t>
            </w:r>
            <w:proofErr w:type="spellStart"/>
            <w:r>
              <w:t>CEWiT</w:t>
            </w:r>
            <w:proofErr w:type="spellEnd"/>
            <w:r>
              <w: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w:t>
            </w:r>
            <w:proofErr w:type="spellStart"/>
            <w:r>
              <w:t>CEWiT</w:t>
            </w:r>
            <w:proofErr w:type="spellEnd"/>
            <w:r>
              <w: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proofErr w:type="spellStart"/>
            <w:r>
              <w:t>Msg</w:t>
            </w:r>
            <w:proofErr w:type="spellEnd"/>
            <w:r>
              <w:t xml:space="preserve">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35"/>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0ACE8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lastRenderedPageBreak/>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w:t>
      </w:r>
      <w:proofErr w:type="spellStart"/>
      <w:r>
        <w:rPr>
          <w:rFonts w:eastAsia="等线"/>
          <w:iCs/>
          <w:kern w:val="2"/>
          <w:sz w:val="22"/>
          <w:szCs w:val="22"/>
          <w:lang w:eastAsia="zh-CN"/>
        </w:rPr>
        <w:t>FDMed</w:t>
      </w:r>
      <w:proofErr w:type="spellEnd"/>
      <w:r>
        <w:rPr>
          <w:rFonts w:eastAsia="等线"/>
          <w:iCs/>
          <w:kern w:val="2"/>
          <w:sz w:val="22"/>
          <w:szCs w:val="22"/>
          <w:lang w:eastAsia="zh-CN"/>
        </w:rPr>
        <w:t xml:space="preserve">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77777777" w:rsidR="008300C3" w:rsidRDefault="000E4564">
      <w:pPr>
        <w:pStyle w:val="4"/>
        <w:pBdr>
          <w:top w:val="none" w:sz="0" w:space="0" w:color="auto"/>
        </w:pBdr>
        <w:spacing w:before="60" w:after="120"/>
        <w:ind w:leftChars="0" w:left="0" w:firstLine="0"/>
        <w:rPr>
          <w:b/>
          <w:bCs/>
          <w:lang w:eastAsia="zh-CN"/>
        </w:rPr>
      </w:pPr>
      <w:r>
        <w:rPr>
          <w:rFonts w:eastAsia="等线" w:cs="Times New Roman"/>
          <w:b/>
          <w:bCs/>
          <w:lang w:val="en-GB" w:eastAsia="zh-CN"/>
        </w:rPr>
        <w:t>[</w:t>
      </w:r>
      <w:r>
        <w:rPr>
          <w:rFonts w:eastAsia="等线" w:cs="Times New Roman" w:hint="eastAsia"/>
          <w:b/>
          <w:bCs/>
          <w:lang w:eastAsia="zh-CN"/>
        </w:rPr>
        <w:t>TP</w:t>
      </w:r>
      <w:r>
        <w:rPr>
          <w:rFonts w:eastAsia="等线" w:cs="Times New Roman"/>
          <w:b/>
          <w:bCs/>
          <w:lang w:val="en-GB" w:eastAsia="zh-CN"/>
        </w:rPr>
        <w:t xml:space="preserve">] </w:t>
      </w:r>
      <w:r>
        <w:rPr>
          <w:rFonts w:eastAsia="等线" w:cs="Times New Roman" w:hint="eastAsia"/>
          <w:b/>
          <w:bCs/>
          <w:lang w:val="en-GB" w:eastAsia="zh-CN"/>
        </w:rPr>
        <w:t>F</w:t>
      </w:r>
      <w:r>
        <w:rPr>
          <w:rFonts w:eastAsia="等线" w:cs="Times New Roman"/>
          <w:b/>
          <w:bCs/>
          <w:lang w:val="en-GB" w:eastAsia="zh-CN"/>
        </w:rPr>
        <w:t>L Proposal</w:t>
      </w:r>
      <w:r>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lastRenderedPageBreak/>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transmissions need to be allocated to compensate the impact of CFO. </w:t>
      </w:r>
    </w:p>
    <w:p w14:paraId="1D123735" w14:textId="77777777" w:rsidR="008300C3" w:rsidRDefault="008300C3">
      <w:pPr>
        <w:pStyle w:val="0Maintext"/>
        <w:adjustRightInd w:val="0"/>
        <w:snapToGrid w:val="0"/>
        <w:spacing w:beforeLines="0" w:before="60" w:afterLines="0" w:after="60"/>
        <w:ind w:left="0" w:firstLine="0"/>
        <w:rPr>
          <w:rFonts w:ascii="Times New Roman" w:hAnsi="Times New Roman" w:cs="Times New Roman"/>
          <w:b/>
          <w:bCs/>
          <w:sz w:val="22"/>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[Samsung] raises the related issue that whether different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 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roofErr w:type="gramStart"/>
            <w:r>
              <w:rPr>
                <w:rFonts w:ascii="Times New Roman" w:eastAsia="等线" w:hAnsi="Times New Roman" w:cs="Times New Roman" w:hint="eastAsia"/>
                <w:iCs/>
                <w:sz w:val="22"/>
                <w:lang w:val="en-US" w:eastAsia="zh-CN"/>
              </w:rPr>
              <w:t>1)ZTE</w:t>
            </w:r>
            <w:proofErr w:type="gramEnd"/>
            <w:r>
              <w:rPr>
                <w:rFonts w:ascii="Times New Roman" w:eastAsia="等线" w:hAnsi="Times New Roman" w:cs="Times New Roman" w:hint="eastAsia"/>
                <w:iCs/>
                <w:sz w:val="22"/>
                <w:lang w:val="en-US" w:eastAsia="zh-CN"/>
              </w:rPr>
              <w:t xml:space="preserv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lastRenderedPageBreak/>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Thus, the TP is proposed to be updated as </w:t>
            </w:r>
            <w:proofErr w:type="spellStart"/>
            <w:r>
              <w:rPr>
                <w:rFonts w:ascii="Times New Roman" w:eastAsia="等线" w:hAnsi="Times New Roman" w:cs="Times New Roman" w:hint="eastAsia"/>
                <w:iCs/>
                <w:sz w:val="22"/>
                <w:lang w:val="en-US" w:eastAsia="zh-CN"/>
              </w:rPr>
              <w:t>followin</w:t>
            </w:r>
            <w:proofErr w:type="spellEnd"/>
            <w:r>
              <w:rPr>
                <w:rFonts w:ascii="Times New Roman" w:eastAsia="等线" w:hAnsi="Times New Roman" w:cs="Times New Roman" w:hint="eastAsia"/>
                <w:iCs/>
                <w:sz w:val="22"/>
                <w:lang w:val="en-US" w:eastAsia="zh-CN"/>
              </w:rPr>
              <w:t>.</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8300C3" w14:paraId="489D34AE" w14:textId="77777777">
        <w:trPr>
          <w:trHeight w:val="40"/>
        </w:trPr>
        <w:tc>
          <w:tcPr>
            <w:tcW w:w="1487" w:type="dxa"/>
          </w:tcPr>
          <w:p w14:paraId="54706418"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6BCCD2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41730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98ADADC" w14:textId="77777777">
        <w:trPr>
          <w:trHeight w:val="40"/>
        </w:trPr>
        <w:tc>
          <w:tcPr>
            <w:tcW w:w="1487" w:type="dxa"/>
          </w:tcPr>
          <w:p w14:paraId="51FACBE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1D6C5A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D1BE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lastRenderedPageBreak/>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 xml:space="preserve">As raised by Samsung and OPPO, if FDM transmission is enabled at reader, there could be cases that </w:t>
      </w:r>
      <w:proofErr w:type="spellStart"/>
      <w:r>
        <w:rPr>
          <w:rFonts w:ascii="Times New Roman" w:eastAsia="等线" w:hAnsi="Times New Roman" w:cs="Times New Roman"/>
          <w:i/>
          <w:iCs/>
          <w:color w:val="2E74B5" w:themeColor="accent5" w:themeShade="BF"/>
          <w:sz w:val="22"/>
          <w:lang w:eastAsia="zh-CN"/>
        </w:rPr>
        <w:t>FDMed</w:t>
      </w:r>
      <w:proofErr w:type="spellEnd"/>
      <w:r>
        <w:rPr>
          <w:rFonts w:ascii="Times New Roman" w:eastAsia="等线" w:hAnsi="Times New Roman" w:cs="Times New Roman"/>
          <w:i/>
          <w:iCs/>
          <w:color w:val="2E74B5" w:themeColor="accent5" w:themeShade="BF"/>
          <w:sz w:val="22"/>
          <w:lang w:eastAsia="zh-CN"/>
        </w:rPr>
        <w:t xml:space="preserve">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Agree with the logic of FL, but this may also </w:t>
            </w:r>
            <w:proofErr w:type="gramStart"/>
            <w:r>
              <w:rPr>
                <w:rFonts w:eastAsia="等线" w:hint="eastAsia"/>
                <w:kern w:val="2"/>
                <w:sz w:val="21"/>
                <w:szCs w:val="22"/>
                <w:lang w:val="en-US" w:eastAsia="zh-CN"/>
              </w:rPr>
              <w:t>related</w:t>
            </w:r>
            <w:proofErr w:type="gramEnd"/>
            <w:r>
              <w:rPr>
                <w:rFonts w:eastAsia="等线" w:hint="eastAsia"/>
                <w:kern w:val="2"/>
                <w:sz w:val="21"/>
                <w:szCs w:val="22"/>
                <w:lang w:val="en-US" w:eastAsia="zh-CN"/>
              </w:rPr>
              <w:t xml:space="preserve">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3D3BB3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058291" w14:textId="77777777">
        <w:trPr>
          <w:trHeight w:val="40"/>
        </w:trPr>
        <w:tc>
          <w:tcPr>
            <w:tcW w:w="1487" w:type="dxa"/>
          </w:tcPr>
          <w:p w14:paraId="1A2C049F"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F3DB2E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36"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40477A">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40477A">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40477A">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40477A">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AIoT R2D signals, channels, waveform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40477A">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40477A">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 xml:space="preserve">Huawei, </w:t>
            </w:r>
            <w:proofErr w:type="spellStart"/>
            <w:r>
              <w:t>HiSilicon</w:t>
            </w:r>
            <w:proofErr w:type="spellEnd"/>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40477A">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40477A">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40477A">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40477A">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11</w:t>
            </w:r>
            <w:r>
              <w:rPr>
                <w:kern w:val="2"/>
              </w:rPr>
              <w:t>]</w:t>
            </w:r>
          </w:p>
        </w:tc>
        <w:tc>
          <w:tcPr>
            <w:tcW w:w="1199" w:type="dxa"/>
          </w:tcPr>
          <w:p w14:paraId="542415A1" w14:textId="77777777" w:rsidR="008300C3" w:rsidRDefault="0040477A">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40477A">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40477A">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40477A">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 xml:space="preserve">ZTE Corporation, </w:t>
            </w:r>
            <w:proofErr w:type="spellStart"/>
            <w:r>
              <w:t>Sanechips</w:t>
            </w:r>
            <w:proofErr w:type="spellEnd"/>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40477A">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w:t>
            </w:r>
            <w:proofErr w:type="gramStart"/>
            <w:r>
              <w:t>D  transmission</w:t>
            </w:r>
            <w:proofErr w:type="gramEnd"/>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proofErr w:type="spellStart"/>
            <w:r>
              <w:t>Transsion</w:t>
            </w:r>
            <w:proofErr w:type="spellEnd"/>
            <w:r>
              <w:t xml:space="preserve">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40477A">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40477A">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40477A">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40477A">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40477A">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proofErr w:type="spellStart"/>
            <w:r>
              <w:t>InterDigital</w:t>
            </w:r>
            <w:proofErr w:type="spellEnd"/>
            <w:r>
              <w:t>,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40477A">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[23]</w:t>
            </w:r>
          </w:p>
        </w:tc>
        <w:tc>
          <w:tcPr>
            <w:tcW w:w="1199" w:type="dxa"/>
          </w:tcPr>
          <w:p w14:paraId="47122D56" w14:textId="77777777" w:rsidR="008300C3" w:rsidRDefault="0040477A">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40477A">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waveform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5</w:t>
            </w:r>
            <w:r>
              <w:rPr>
                <w:kern w:val="2"/>
              </w:rPr>
              <w:t>]</w:t>
            </w:r>
          </w:p>
        </w:tc>
        <w:tc>
          <w:tcPr>
            <w:tcW w:w="1199" w:type="dxa"/>
          </w:tcPr>
          <w:p w14:paraId="4CAD0405" w14:textId="77777777" w:rsidR="008300C3" w:rsidRDefault="0040477A">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40477A">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40477A">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40477A">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40477A">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proofErr w:type="spellStart"/>
            <w:r>
              <w:t>CEWiT</w:t>
            </w:r>
            <w:proofErr w:type="spellEnd"/>
          </w:p>
        </w:tc>
      </w:tr>
    </w:tbl>
    <w:p w14:paraId="74B4C934" w14:textId="77777777" w:rsidR="008300C3" w:rsidRDefault="008300C3">
      <w:pPr>
        <w:spacing w:before="60" w:after="60"/>
        <w:rPr>
          <w:rFonts w:eastAsia="等线"/>
          <w:lang w:eastAsia="zh-CN"/>
        </w:rPr>
      </w:pPr>
    </w:p>
    <w:bookmarkEnd w:id="36"/>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Assumption that A-IoT BS readers are deployed on the same sites as existing outdoor NR </w:t>
      </w:r>
      <w:proofErr w:type="gramStart"/>
      <w:r>
        <w:rPr>
          <w:rFonts w:eastAsia="等线"/>
        </w:rPr>
        <w:t>macro BSs</w:t>
      </w:r>
      <w:proofErr w:type="gramEnd"/>
      <w:r>
        <w:rPr>
          <w:rFonts w:eastAsia="等线"/>
        </w:rPr>
        <w:t>.</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37" w:name="_Hlk200381346"/>
      <w:r>
        <w:rPr>
          <w:rFonts w:eastAsia="等线"/>
        </w:rPr>
        <w:t>Take into account the aspects reported in Clause 6.10 “DO-A assessment” and Clause 6.1.1.7 “CFO calibration signal for device 2b” of TR 38.769</w:t>
      </w:r>
      <w:bookmarkEnd w:id="37"/>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RAN#111 (March 2026) will make a decision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lastRenderedPageBreak/>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w:t>
      </w:r>
      <w:proofErr w:type="spellStart"/>
      <w:r>
        <w:rPr>
          <w:lang w:eastAsia="ko-KR"/>
        </w:rPr>
        <w:t>e.g</w:t>
      </w:r>
      <w:proofErr w:type="spellEnd"/>
      <w:r>
        <w:rPr>
          <w:lang w:eastAsia="ko-KR"/>
        </w:rPr>
        <w:t xml:space="preserve">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proofErr w:type="spellStart"/>
      <w:r>
        <w:rPr>
          <w:lang w:eastAsia="ko-KR"/>
        </w:rPr>
        <w:t>Interleaver</w:t>
      </w:r>
      <w:proofErr w:type="spellEnd"/>
      <w:r>
        <w:rPr>
          <w:lang w:eastAsia="ko-KR"/>
        </w:rPr>
        <w:t xml:space="preserve">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1: reuse both LTE sub-block </w:t>
      </w:r>
      <w:proofErr w:type="spellStart"/>
      <w:r>
        <w:rPr>
          <w:lang w:eastAsia="ko-KR"/>
        </w:rPr>
        <w:t>interleaver</w:t>
      </w:r>
      <w:proofErr w:type="spellEnd"/>
      <w:r>
        <w:rPr>
          <w:lang w:eastAsia="ko-KR"/>
        </w:rPr>
        <w:t xml:space="preserve">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 2: reuse LTE bit collection scheme without LTE sub-block </w:t>
      </w:r>
      <w:proofErr w:type="spellStart"/>
      <w:r>
        <w:rPr>
          <w:lang w:eastAsia="ko-KR"/>
        </w:rPr>
        <w:t>interleaver</w:t>
      </w:r>
      <w:proofErr w:type="spellEnd"/>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lastRenderedPageBreak/>
        <w:t xml:space="preserve">Alt 3: based on LTE bit collection scheme with some update (e.g., for memory reduction) without LTE sub-block </w:t>
      </w:r>
      <w:proofErr w:type="spellStart"/>
      <w:r>
        <w:rPr>
          <w:lang w:eastAsia="ko-KR"/>
        </w:rPr>
        <w:t>interleaver</w:t>
      </w:r>
      <w:proofErr w:type="spellEnd"/>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r>
        <w:rPr>
          <w:lang w:eastAsia="zh-CN"/>
        </w:rPr>
        <w:t>Tailed convolutional code with the same polynomial as LTE TBCC</w:t>
      </w:r>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pPr>
        <w:spacing w:before="60" w:after="60"/>
        <w:rPr>
          <w:rFonts w:eastAsia="Yu Mincho"/>
          <w:lang w:eastAsia="ja-JP"/>
        </w:rPr>
      </w:pPr>
      <w:r>
        <w:t xml:space="preserve">For R2D and D2R, study the order of channel coding (including </w:t>
      </w:r>
      <w:proofErr w:type="spellStart"/>
      <w:r>
        <w:t>interleaver</w:t>
      </w:r>
      <w:proofErr w:type="spellEnd"/>
      <w:r>
        <w:t xml:space="preserve">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w:t>
      </w:r>
      <w:proofErr w:type="spellStart"/>
      <w:r>
        <w:rPr>
          <w:lang w:eastAsia="ko-KR"/>
        </w:rPr>
        <w:t>e.g</w:t>
      </w:r>
      <w:proofErr w:type="spellEnd"/>
      <w:r>
        <w:rPr>
          <w:lang w:eastAsia="ko-KR"/>
        </w:rPr>
        <w:t xml:space="preserve"> M-sequence or </w:t>
      </w:r>
      <w:proofErr w:type="spellStart"/>
      <w:r>
        <w:rPr>
          <w:lang w:eastAsia="ko-KR"/>
        </w:rPr>
        <w:t>Golay</w:t>
      </w:r>
      <w:proofErr w:type="spellEnd"/>
      <w:r>
        <w:rPr>
          <w:lang w:eastAsia="ko-KR"/>
        </w:rPr>
        <w:t xml:space="preserve">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lastRenderedPageBreak/>
        <w:t>Option 1: m-sequence</w:t>
      </w:r>
    </w:p>
    <w:p w14:paraId="589EC31D" w14:textId="77777777" w:rsidR="008300C3" w:rsidRDefault="000E4564">
      <w:pPr>
        <w:numPr>
          <w:ilvl w:val="1"/>
          <w:numId w:val="26"/>
        </w:numPr>
        <w:spacing w:before="60" w:after="60" w:line="240" w:lineRule="auto"/>
      </w:pPr>
      <w:r>
        <w:t xml:space="preserve">Option 2: </w:t>
      </w:r>
      <w:proofErr w:type="spellStart"/>
      <w:r>
        <w:t>Golay</w:t>
      </w:r>
      <w:proofErr w:type="spellEnd"/>
      <w:r>
        <w:t xml:space="preserve">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w:t>
      </w:r>
      <w:proofErr w:type="spellStart"/>
      <w:r>
        <w:rPr>
          <w:lang w:eastAsia="ko-KR"/>
        </w:rPr>
        <w:t>aperiodically</w:t>
      </w:r>
      <w:proofErr w:type="spellEnd"/>
      <w:r>
        <w:rPr>
          <w:lang w:eastAsia="ko-KR"/>
        </w:rPr>
        <w:t>)</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lastRenderedPageBreak/>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 xml:space="preserve">how a device determines the frequency resource for receiving one of the </w:t>
      </w:r>
      <w:proofErr w:type="spellStart"/>
      <w:r>
        <w:rPr>
          <w:lang w:eastAsia="ko-KR"/>
        </w:rPr>
        <w:t>FDMed</w:t>
      </w:r>
      <w:proofErr w:type="spellEnd"/>
      <w:r>
        <w:rPr>
          <w:lang w:eastAsia="ko-KR"/>
        </w:rPr>
        <w:t xml:space="preserve"> R2D transmissions</w:t>
      </w:r>
    </w:p>
    <w:p w14:paraId="09F50292" w14:textId="77777777" w:rsidR="008300C3" w:rsidRDefault="008300C3">
      <w:pPr>
        <w:tabs>
          <w:tab w:val="left" w:pos="-420"/>
        </w:tabs>
        <w:adjustRightInd w:val="0"/>
        <w:snapToGrid w:val="0"/>
        <w:spacing w:before="60" w:after="60" w:line="240" w:lineRule="auto"/>
        <w:rPr>
          <w:rFonts w:eastAsia="等线"/>
          <w:lang w:eastAsia="zh-CN"/>
        </w:rPr>
      </w:pPr>
    </w:p>
    <w:sectPr w:rsidR="008300C3">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B3D5" w14:textId="77777777" w:rsidR="0040477A" w:rsidRDefault="0040477A">
      <w:pPr>
        <w:spacing w:before="60" w:after="60" w:line="240" w:lineRule="auto"/>
      </w:pPr>
      <w:r>
        <w:separator/>
      </w:r>
    </w:p>
  </w:endnote>
  <w:endnote w:type="continuationSeparator" w:id="0">
    <w:p w14:paraId="752381B8" w14:textId="77777777" w:rsidR="0040477A" w:rsidRDefault="0040477A">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ZapfDingbats">
    <w:charset w:val="02"/>
    <w:family w:val="decorative"/>
    <w:pitch w:val="default"/>
    <w:sig w:usb0="00000000" w:usb1="00000000" w:usb2="00000000" w:usb3="00000000" w:csb0="80000000" w:csb1="00000000"/>
  </w:font>
  <w:font w:name="t">
    <w:altName w:val="Segoe Print"/>
    <w:charset w:val="00"/>
    <w:family w:val="auto"/>
    <w:pitch w:val="default"/>
  </w:font>
  <w:font w:name="Ericsson Hilda">
    <w:altName w:val="Calibri"/>
    <w:charset w:val="01"/>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auto"/>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auto"/>
    <w:pitch w:val="variable"/>
    <w:sig w:usb0="E00002FF" w:usb1="5000785B" w:usb2="00000000" w:usb3="00000000" w:csb0="0000019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40477A">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A153" w14:textId="77777777" w:rsidR="0040477A" w:rsidRDefault="0040477A">
      <w:pPr>
        <w:spacing w:before="60" w:after="60"/>
      </w:pPr>
      <w:r>
        <w:separator/>
      </w:r>
    </w:p>
  </w:footnote>
  <w:footnote w:type="continuationSeparator" w:id="0">
    <w:p w14:paraId="262F8C96" w14:textId="77777777" w:rsidR="0040477A" w:rsidRDefault="0040477A">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1"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CE76FC6"/>
    <w:multiLevelType w:val="multilevel"/>
    <w:tmpl w:val="4CE76FC6"/>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numFmt w:val="bullet"/>
      <w:lvlText w:val="•"/>
      <w:lvlJc w:val="left"/>
      <w:pPr>
        <w:ind w:left="420" w:hanging="420"/>
      </w:pPr>
      <w:rPr>
        <w:rFonts w:ascii="Times New Roman" w:eastAsia="宋体"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2"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3"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5"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8"/>
  </w:num>
  <w:num w:numId="3">
    <w:abstractNumId w:val="2"/>
  </w:num>
  <w:num w:numId="4">
    <w:abstractNumId w:val="4"/>
  </w:num>
  <w:num w:numId="5">
    <w:abstractNumId w:val="3"/>
  </w:num>
  <w:num w:numId="6">
    <w:abstractNumId w:val="23"/>
  </w:num>
  <w:num w:numId="7">
    <w:abstractNumId w:val="27"/>
    <w:lvlOverride w:ilvl="0">
      <w:startOverride w:val="1"/>
    </w:lvlOverride>
  </w:num>
  <w:num w:numId="8">
    <w:abstractNumId w:val="28"/>
  </w:num>
  <w:num w:numId="9">
    <w:abstractNumId w:val="41"/>
  </w:num>
  <w:num w:numId="10">
    <w:abstractNumId w:val="32"/>
  </w:num>
  <w:num w:numId="11">
    <w:abstractNumId w:val="0"/>
  </w:num>
  <w:num w:numId="12">
    <w:abstractNumId w:val="39"/>
  </w:num>
  <w:num w:numId="13">
    <w:abstractNumId w:val="54"/>
  </w:num>
  <w:num w:numId="14">
    <w:abstractNumId w:val="57"/>
  </w:num>
  <w:num w:numId="15">
    <w:abstractNumId w:val="52"/>
  </w:num>
  <w:num w:numId="16">
    <w:abstractNumId w:val="47"/>
  </w:num>
  <w:num w:numId="17">
    <w:abstractNumId w:val="17"/>
  </w:num>
  <w:num w:numId="18">
    <w:abstractNumId w:val="5"/>
  </w:num>
  <w:num w:numId="19">
    <w:abstractNumId w:val="43"/>
  </w:num>
  <w:num w:numId="20">
    <w:abstractNumId w:val="19"/>
  </w:num>
  <w:num w:numId="21">
    <w:abstractNumId w:val="38"/>
  </w:num>
  <w:num w:numId="22">
    <w:abstractNumId w:val="20"/>
  </w:num>
  <w:num w:numId="23">
    <w:abstractNumId w:val="50"/>
  </w:num>
  <w:num w:numId="24">
    <w:abstractNumId w:val="15"/>
  </w:num>
  <w:num w:numId="25">
    <w:abstractNumId w:val="11"/>
  </w:num>
  <w:num w:numId="26">
    <w:abstractNumId w:val="51"/>
  </w:num>
  <w:num w:numId="27">
    <w:abstractNumId w:val="44"/>
  </w:num>
  <w:num w:numId="28">
    <w:abstractNumId w:val="46"/>
  </w:num>
  <w:num w:numId="29">
    <w:abstractNumId w:val="30"/>
  </w:num>
  <w:num w:numId="30">
    <w:abstractNumId w:val="29"/>
  </w:num>
  <w:num w:numId="31">
    <w:abstractNumId w:val="7"/>
  </w:num>
  <w:num w:numId="32">
    <w:abstractNumId w:val="34"/>
  </w:num>
  <w:num w:numId="33">
    <w:abstractNumId w:val="22"/>
  </w:num>
  <w:num w:numId="34">
    <w:abstractNumId w:val="40"/>
  </w:num>
  <w:num w:numId="35">
    <w:abstractNumId w:val="45"/>
  </w:num>
  <w:num w:numId="36">
    <w:abstractNumId w:val="55"/>
  </w:num>
  <w:num w:numId="37">
    <w:abstractNumId w:val="13"/>
  </w:num>
  <w:num w:numId="38">
    <w:abstractNumId w:val="26"/>
  </w:num>
  <w:num w:numId="39">
    <w:abstractNumId w:val="21"/>
  </w:num>
  <w:num w:numId="40">
    <w:abstractNumId w:val="33"/>
  </w:num>
  <w:num w:numId="41">
    <w:abstractNumId w:val="14"/>
  </w:num>
  <w:num w:numId="42">
    <w:abstractNumId w:val="36"/>
  </w:num>
  <w:num w:numId="43">
    <w:abstractNumId w:val="12"/>
  </w:num>
  <w:num w:numId="44">
    <w:abstractNumId w:val="31"/>
  </w:num>
  <w:num w:numId="45">
    <w:abstractNumId w:val="49"/>
  </w:num>
  <w:num w:numId="46">
    <w:abstractNumId w:val="24"/>
  </w:num>
  <w:num w:numId="47">
    <w:abstractNumId w:val="48"/>
  </w:num>
  <w:num w:numId="48">
    <w:abstractNumId w:val="10"/>
  </w:num>
  <w:num w:numId="49">
    <w:abstractNumId w:val="35"/>
  </w:num>
  <w:num w:numId="50">
    <w:abstractNumId w:val="53"/>
  </w:num>
  <w:num w:numId="51">
    <w:abstractNumId w:val="56"/>
  </w:num>
  <w:num w:numId="52">
    <w:abstractNumId w:val="25"/>
  </w:num>
  <w:num w:numId="53">
    <w:abstractNumId w:val="16"/>
  </w:num>
  <w:num w:numId="54">
    <w:abstractNumId w:val="1"/>
  </w:num>
  <w:num w:numId="55">
    <w:abstractNumId w:val="6"/>
  </w:num>
  <w:num w:numId="56">
    <w:abstractNumId w:val="37"/>
  </w:num>
  <w:num w:numId="57">
    <w:abstractNumId w:val="9"/>
  </w:num>
  <w:num w:numId="58">
    <w:abstractNumId w:val="42"/>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EA"/>
    <w:rsid w:val="00000F4E"/>
    <w:rsid w:val="00000F8A"/>
    <w:rsid w:val="000011F2"/>
    <w:rsid w:val="000014A3"/>
    <w:rsid w:val="00001B07"/>
    <w:rsid w:val="00001CBB"/>
    <w:rsid w:val="00001E53"/>
    <w:rsid w:val="0000214D"/>
    <w:rsid w:val="00002EBA"/>
    <w:rsid w:val="00003069"/>
    <w:rsid w:val="000037B7"/>
    <w:rsid w:val="00004090"/>
    <w:rsid w:val="00005160"/>
    <w:rsid w:val="000052AA"/>
    <w:rsid w:val="000061CB"/>
    <w:rsid w:val="000062D7"/>
    <w:rsid w:val="000066EC"/>
    <w:rsid w:val="00010152"/>
    <w:rsid w:val="00010462"/>
    <w:rsid w:val="00010DEA"/>
    <w:rsid w:val="0001152E"/>
    <w:rsid w:val="00011542"/>
    <w:rsid w:val="00011928"/>
    <w:rsid w:val="00012013"/>
    <w:rsid w:val="00012290"/>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665"/>
    <w:rsid w:val="00017E74"/>
    <w:rsid w:val="00021514"/>
    <w:rsid w:val="00021724"/>
    <w:rsid w:val="0002200B"/>
    <w:rsid w:val="00022089"/>
    <w:rsid w:val="000225BA"/>
    <w:rsid w:val="0002263C"/>
    <w:rsid w:val="0002279A"/>
    <w:rsid w:val="00022890"/>
    <w:rsid w:val="000228BE"/>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C36"/>
    <w:rsid w:val="00030DC9"/>
    <w:rsid w:val="000311DE"/>
    <w:rsid w:val="00031A46"/>
    <w:rsid w:val="00031AE1"/>
    <w:rsid w:val="00031B96"/>
    <w:rsid w:val="000321B3"/>
    <w:rsid w:val="000321E5"/>
    <w:rsid w:val="0003240E"/>
    <w:rsid w:val="00032A5B"/>
    <w:rsid w:val="00033D35"/>
    <w:rsid w:val="00033F28"/>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DE1"/>
    <w:rsid w:val="00037E8A"/>
    <w:rsid w:val="00040595"/>
    <w:rsid w:val="0004066E"/>
    <w:rsid w:val="00040DE3"/>
    <w:rsid w:val="00041079"/>
    <w:rsid w:val="00041380"/>
    <w:rsid w:val="00041511"/>
    <w:rsid w:val="00041912"/>
    <w:rsid w:val="00041AEF"/>
    <w:rsid w:val="00042014"/>
    <w:rsid w:val="00042345"/>
    <w:rsid w:val="0004234B"/>
    <w:rsid w:val="000428C3"/>
    <w:rsid w:val="00042D2E"/>
    <w:rsid w:val="00044554"/>
    <w:rsid w:val="000448CE"/>
    <w:rsid w:val="00044966"/>
    <w:rsid w:val="00044AC0"/>
    <w:rsid w:val="000452AF"/>
    <w:rsid w:val="000456F9"/>
    <w:rsid w:val="00045B4F"/>
    <w:rsid w:val="00046858"/>
    <w:rsid w:val="00046A00"/>
    <w:rsid w:val="00046DC7"/>
    <w:rsid w:val="00046EDC"/>
    <w:rsid w:val="00046F72"/>
    <w:rsid w:val="0004719F"/>
    <w:rsid w:val="000476A8"/>
    <w:rsid w:val="000476F2"/>
    <w:rsid w:val="000479DA"/>
    <w:rsid w:val="00050560"/>
    <w:rsid w:val="000508E5"/>
    <w:rsid w:val="00050E06"/>
    <w:rsid w:val="00051509"/>
    <w:rsid w:val="00051A9A"/>
    <w:rsid w:val="00051C54"/>
    <w:rsid w:val="00052B24"/>
    <w:rsid w:val="000531B2"/>
    <w:rsid w:val="00054037"/>
    <w:rsid w:val="000540D4"/>
    <w:rsid w:val="00054520"/>
    <w:rsid w:val="0005467E"/>
    <w:rsid w:val="000548EF"/>
    <w:rsid w:val="000549A2"/>
    <w:rsid w:val="00054B09"/>
    <w:rsid w:val="00054EF9"/>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040"/>
    <w:rsid w:val="0006229B"/>
    <w:rsid w:val="00063969"/>
    <w:rsid w:val="00063E47"/>
    <w:rsid w:val="00064BD1"/>
    <w:rsid w:val="00064EE7"/>
    <w:rsid w:val="000654C7"/>
    <w:rsid w:val="000658BF"/>
    <w:rsid w:val="00065F97"/>
    <w:rsid w:val="0006649D"/>
    <w:rsid w:val="0006668B"/>
    <w:rsid w:val="000669CD"/>
    <w:rsid w:val="000670F4"/>
    <w:rsid w:val="00067669"/>
    <w:rsid w:val="00067724"/>
    <w:rsid w:val="00067C61"/>
    <w:rsid w:val="00067DD3"/>
    <w:rsid w:val="00070078"/>
    <w:rsid w:val="00070253"/>
    <w:rsid w:val="0007034C"/>
    <w:rsid w:val="000703D4"/>
    <w:rsid w:val="000715EA"/>
    <w:rsid w:val="00071804"/>
    <w:rsid w:val="00071D37"/>
    <w:rsid w:val="00072244"/>
    <w:rsid w:val="0007228C"/>
    <w:rsid w:val="000723E5"/>
    <w:rsid w:val="00072B37"/>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790"/>
    <w:rsid w:val="00080B45"/>
    <w:rsid w:val="00080C12"/>
    <w:rsid w:val="00080D64"/>
    <w:rsid w:val="00081175"/>
    <w:rsid w:val="000818CB"/>
    <w:rsid w:val="00083416"/>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A04"/>
    <w:rsid w:val="00087A95"/>
    <w:rsid w:val="00087B30"/>
    <w:rsid w:val="000902C1"/>
    <w:rsid w:val="00090C1A"/>
    <w:rsid w:val="00090CB8"/>
    <w:rsid w:val="000916D9"/>
    <w:rsid w:val="0009178E"/>
    <w:rsid w:val="000919CC"/>
    <w:rsid w:val="00091BE5"/>
    <w:rsid w:val="00091C20"/>
    <w:rsid w:val="00092B8D"/>
    <w:rsid w:val="00092C73"/>
    <w:rsid w:val="00093062"/>
    <w:rsid w:val="00093321"/>
    <w:rsid w:val="00094229"/>
    <w:rsid w:val="000944A4"/>
    <w:rsid w:val="00094579"/>
    <w:rsid w:val="000966F9"/>
    <w:rsid w:val="000970D7"/>
    <w:rsid w:val="00097144"/>
    <w:rsid w:val="00097781"/>
    <w:rsid w:val="00097C72"/>
    <w:rsid w:val="000A094F"/>
    <w:rsid w:val="000A0998"/>
    <w:rsid w:val="000A0E09"/>
    <w:rsid w:val="000A0E4D"/>
    <w:rsid w:val="000A0E85"/>
    <w:rsid w:val="000A0EF1"/>
    <w:rsid w:val="000A0F7C"/>
    <w:rsid w:val="000A153F"/>
    <w:rsid w:val="000A1708"/>
    <w:rsid w:val="000A2149"/>
    <w:rsid w:val="000A25FF"/>
    <w:rsid w:val="000A2684"/>
    <w:rsid w:val="000A2D0A"/>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8E4"/>
    <w:rsid w:val="000C0F42"/>
    <w:rsid w:val="000C170A"/>
    <w:rsid w:val="000C1886"/>
    <w:rsid w:val="000C2177"/>
    <w:rsid w:val="000C23E0"/>
    <w:rsid w:val="000C2706"/>
    <w:rsid w:val="000C3C44"/>
    <w:rsid w:val="000C4056"/>
    <w:rsid w:val="000C4260"/>
    <w:rsid w:val="000C4ACA"/>
    <w:rsid w:val="000C5263"/>
    <w:rsid w:val="000C5470"/>
    <w:rsid w:val="000C5787"/>
    <w:rsid w:val="000C5C9F"/>
    <w:rsid w:val="000C6F90"/>
    <w:rsid w:val="000C7243"/>
    <w:rsid w:val="000C7B8C"/>
    <w:rsid w:val="000D04E2"/>
    <w:rsid w:val="000D0566"/>
    <w:rsid w:val="000D0879"/>
    <w:rsid w:val="000D165A"/>
    <w:rsid w:val="000D1868"/>
    <w:rsid w:val="000D19A6"/>
    <w:rsid w:val="000D2040"/>
    <w:rsid w:val="000D29CF"/>
    <w:rsid w:val="000D2BE2"/>
    <w:rsid w:val="000D3196"/>
    <w:rsid w:val="000D332C"/>
    <w:rsid w:val="000D355F"/>
    <w:rsid w:val="000D3782"/>
    <w:rsid w:val="000D3DD8"/>
    <w:rsid w:val="000D3F30"/>
    <w:rsid w:val="000D46F8"/>
    <w:rsid w:val="000D4EEE"/>
    <w:rsid w:val="000D53E2"/>
    <w:rsid w:val="000D56CC"/>
    <w:rsid w:val="000D5A7E"/>
    <w:rsid w:val="000D5B3B"/>
    <w:rsid w:val="000D5CA2"/>
    <w:rsid w:val="000D5FF9"/>
    <w:rsid w:val="000D6504"/>
    <w:rsid w:val="000D6962"/>
    <w:rsid w:val="000D6ADD"/>
    <w:rsid w:val="000D7ECF"/>
    <w:rsid w:val="000D7F66"/>
    <w:rsid w:val="000E0050"/>
    <w:rsid w:val="000E0078"/>
    <w:rsid w:val="000E062A"/>
    <w:rsid w:val="000E102A"/>
    <w:rsid w:val="000E1A8E"/>
    <w:rsid w:val="000E1CD3"/>
    <w:rsid w:val="000E1D7F"/>
    <w:rsid w:val="000E2002"/>
    <w:rsid w:val="000E209B"/>
    <w:rsid w:val="000E28E0"/>
    <w:rsid w:val="000E2D90"/>
    <w:rsid w:val="000E2EB9"/>
    <w:rsid w:val="000E3664"/>
    <w:rsid w:val="000E39D5"/>
    <w:rsid w:val="000E3EB5"/>
    <w:rsid w:val="000E4564"/>
    <w:rsid w:val="000E49D6"/>
    <w:rsid w:val="000E541E"/>
    <w:rsid w:val="000E5C68"/>
    <w:rsid w:val="000E6AFF"/>
    <w:rsid w:val="000E6BB7"/>
    <w:rsid w:val="000E730A"/>
    <w:rsid w:val="000E7645"/>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59D"/>
    <w:rsid w:val="00107D5D"/>
    <w:rsid w:val="00107DF2"/>
    <w:rsid w:val="00111607"/>
    <w:rsid w:val="00111669"/>
    <w:rsid w:val="00111BD1"/>
    <w:rsid w:val="00112423"/>
    <w:rsid w:val="0011292C"/>
    <w:rsid w:val="001131F2"/>
    <w:rsid w:val="00113650"/>
    <w:rsid w:val="00114AAF"/>
    <w:rsid w:val="00114F82"/>
    <w:rsid w:val="001153E2"/>
    <w:rsid w:val="001155FA"/>
    <w:rsid w:val="00115DFF"/>
    <w:rsid w:val="001169D8"/>
    <w:rsid w:val="001176DD"/>
    <w:rsid w:val="00117F10"/>
    <w:rsid w:val="0012021A"/>
    <w:rsid w:val="001203DE"/>
    <w:rsid w:val="001206E6"/>
    <w:rsid w:val="001208D6"/>
    <w:rsid w:val="00120B65"/>
    <w:rsid w:val="00121608"/>
    <w:rsid w:val="0012182F"/>
    <w:rsid w:val="00121E7D"/>
    <w:rsid w:val="0012211C"/>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E57"/>
    <w:rsid w:val="00134EA4"/>
    <w:rsid w:val="0013539F"/>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35E6"/>
    <w:rsid w:val="0014485C"/>
    <w:rsid w:val="0014493A"/>
    <w:rsid w:val="001449FA"/>
    <w:rsid w:val="00144DC8"/>
    <w:rsid w:val="00145710"/>
    <w:rsid w:val="00145D81"/>
    <w:rsid w:val="00146367"/>
    <w:rsid w:val="00147008"/>
    <w:rsid w:val="00147065"/>
    <w:rsid w:val="00147BFA"/>
    <w:rsid w:val="00150293"/>
    <w:rsid w:val="00150788"/>
    <w:rsid w:val="00150EAB"/>
    <w:rsid w:val="001513CC"/>
    <w:rsid w:val="0015149F"/>
    <w:rsid w:val="001522B1"/>
    <w:rsid w:val="0015274F"/>
    <w:rsid w:val="00152F7F"/>
    <w:rsid w:val="001534DE"/>
    <w:rsid w:val="00154284"/>
    <w:rsid w:val="001542EE"/>
    <w:rsid w:val="00154BD3"/>
    <w:rsid w:val="00154DFC"/>
    <w:rsid w:val="0015515F"/>
    <w:rsid w:val="0015535D"/>
    <w:rsid w:val="00155C17"/>
    <w:rsid w:val="001563BD"/>
    <w:rsid w:val="00156705"/>
    <w:rsid w:val="00156CF1"/>
    <w:rsid w:val="00157423"/>
    <w:rsid w:val="00157B0C"/>
    <w:rsid w:val="00157DF2"/>
    <w:rsid w:val="001602C8"/>
    <w:rsid w:val="00160D43"/>
    <w:rsid w:val="00160DA4"/>
    <w:rsid w:val="00161097"/>
    <w:rsid w:val="0016157C"/>
    <w:rsid w:val="0016190E"/>
    <w:rsid w:val="00161AF9"/>
    <w:rsid w:val="00161CB4"/>
    <w:rsid w:val="00162488"/>
    <w:rsid w:val="00162E40"/>
    <w:rsid w:val="00163064"/>
    <w:rsid w:val="0016327E"/>
    <w:rsid w:val="00163AFC"/>
    <w:rsid w:val="00163D20"/>
    <w:rsid w:val="00163F22"/>
    <w:rsid w:val="00163F55"/>
    <w:rsid w:val="001641A7"/>
    <w:rsid w:val="0016433F"/>
    <w:rsid w:val="00164C12"/>
    <w:rsid w:val="00164D57"/>
    <w:rsid w:val="00164FB0"/>
    <w:rsid w:val="001655C0"/>
    <w:rsid w:val="00165E98"/>
    <w:rsid w:val="00166661"/>
    <w:rsid w:val="001669B6"/>
    <w:rsid w:val="001674A7"/>
    <w:rsid w:val="001679C9"/>
    <w:rsid w:val="00167B4B"/>
    <w:rsid w:val="00170078"/>
    <w:rsid w:val="001702AB"/>
    <w:rsid w:val="0017056C"/>
    <w:rsid w:val="00170A7C"/>
    <w:rsid w:val="00170BE3"/>
    <w:rsid w:val="00170EF6"/>
    <w:rsid w:val="00171089"/>
    <w:rsid w:val="00171229"/>
    <w:rsid w:val="0017269A"/>
    <w:rsid w:val="00172A27"/>
    <w:rsid w:val="00172B4C"/>
    <w:rsid w:val="00173338"/>
    <w:rsid w:val="00173513"/>
    <w:rsid w:val="00173614"/>
    <w:rsid w:val="001737D6"/>
    <w:rsid w:val="00173A11"/>
    <w:rsid w:val="00173CDF"/>
    <w:rsid w:val="00173DB3"/>
    <w:rsid w:val="001747BB"/>
    <w:rsid w:val="00174FE2"/>
    <w:rsid w:val="0017512F"/>
    <w:rsid w:val="001755E4"/>
    <w:rsid w:val="00175BF0"/>
    <w:rsid w:val="00175EC0"/>
    <w:rsid w:val="001764CE"/>
    <w:rsid w:val="00176A6C"/>
    <w:rsid w:val="00176E24"/>
    <w:rsid w:val="0017703C"/>
    <w:rsid w:val="00177720"/>
    <w:rsid w:val="001779E0"/>
    <w:rsid w:val="00180083"/>
    <w:rsid w:val="00180528"/>
    <w:rsid w:val="00180CCE"/>
    <w:rsid w:val="001810D8"/>
    <w:rsid w:val="001814CE"/>
    <w:rsid w:val="00181539"/>
    <w:rsid w:val="001819BC"/>
    <w:rsid w:val="0018216B"/>
    <w:rsid w:val="001826C6"/>
    <w:rsid w:val="00182950"/>
    <w:rsid w:val="00183987"/>
    <w:rsid w:val="00183DFA"/>
    <w:rsid w:val="001843B4"/>
    <w:rsid w:val="001845DF"/>
    <w:rsid w:val="00184DB8"/>
    <w:rsid w:val="001851BC"/>
    <w:rsid w:val="00185305"/>
    <w:rsid w:val="001862A3"/>
    <w:rsid w:val="001862E4"/>
    <w:rsid w:val="001865A0"/>
    <w:rsid w:val="00186FBE"/>
    <w:rsid w:val="00187002"/>
    <w:rsid w:val="001872EE"/>
    <w:rsid w:val="001873CC"/>
    <w:rsid w:val="001879A6"/>
    <w:rsid w:val="00187ABA"/>
    <w:rsid w:val="0019069A"/>
    <w:rsid w:val="001906A4"/>
    <w:rsid w:val="00190DF6"/>
    <w:rsid w:val="00191078"/>
    <w:rsid w:val="00191309"/>
    <w:rsid w:val="00191744"/>
    <w:rsid w:val="0019184D"/>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6B"/>
    <w:rsid w:val="00197591"/>
    <w:rsid w:val="001979F4"/>
    <w:rsid w:val="00197AFD"/>
    <w:rsid w:val="001A0BB7"/>
    <w:rsid w:val="001A0C4E"/>
    <w:rsid w:val="001A14DD"/>
    <w:rsid w:val="001A1742"/>
    <w:rsid w:val="001A1ABB"/>
    <w:rsid w:val="001A2220"/>
    <w:rsid w:val="001A2889"/>
    <w:rsid w:val="001A30C9"/>
    <w:rsid w:val="001A392E"/>
    <w:rsid w:val="001A3D06"/>
    <w:rsid w:val="001A3EFB"/>
    <w:rsid w:val="001A41A2"/>
    <w:rsid w:val="001A4C4D"/>
    <w:rsid w:val="001A4CD9"/>
    <w:rsid w:val="001A592A"/>
    <w:rsid w:val="001A59F2"/>
    <w:rsid w:val="001A5B42"/>
    <w:rsid w:val="001A604C"/>
    <w:rsid w:val="001A7B36"/>
    <w:rsid w:val="001B0481"/>
    <w:rsid w:val="001B06B6"/>
    <w:rsid w:val="001B15AA"/>
    <w:rsid w:val="001B17BA"/>
    <w:rsid w:val="001B1A9D"/>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EC7"/>
    <w:rsid w:val="001C09B5"/>
    <w:rsid w:val="001C0ED0"/>
    <w:rsid w:val="001C1DFA"/>
    <w:rsid w:val="001C2457"/>
    <w:rsid w:val="001C24CC"/>
    <w:rsid w:val="001C2BFC"/>
    <w:rsid w:val="001C2E72"/>
    <w:rsid w:val="001C3606"/>
    <w:rsid w:val="001C3616"/>
    <w:rsid w:val="001C3A1D"/>
    <w:rsid w:val="001C3B64"/>
    <w:rsid w:val="001C4078"/>
    <w:rsid w:val="001C40BB"/>
    <w:rsid w:val="001C4331"/>
    <w:rsid w:val="001C4666"/>
    <w:rsid w:val="001C4A47"/>
    <w:rsid w:val="001C4CFA"/>
    <w:rsid w:val="001C5BB4"/>
    <w:rsid w:val="001C6283"/>
    <w:rsid w:val="001C6AD9"/>
    <w:rsid w:val="001C6D84"/>
    <w:rsid w:val="001C6D86"/>
    <w:rsid w:val="001C7125"/>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6FDE"/>
    <w:rsid w:val="001D73E7"/>
    <w:rsid w:val="001E020E"/>
    <w:rsid w:val="001E085F"/>
    <w:rsid w:val="001E0926"/>
    <w:rsid w:val="001E099C"/>
    <w:rsid w:val="001E146D"/>
    <w:rsid w:val="001E1761"/>
    <w:rsid w:val="001E1855"/>
    <w:rsid w:val="001E19BD"/>
    <w:rsid w:val="001E24A7"/>
    <w:rsid w:val="001E3389"/>
    <w:rsid w:val="001E4214"/>
    <w:rsid w:val="001E446A"/>
    <w:rsid w:val="001E4E87"/>
    <w:rsid w:val="001E518D"/>
    <w:rsid w:val="001E54F5"/>
    <w:rsid w:val="001E6178"/>
    <w:rsid w:val="001E6457"/>
    <w:rsid w:val="001E6C56"/>
    <w:rsid w:val="001E706C"/>
    <w:rsid w:val="001E798C"/>
    <w:rsid w:val="001F0123"/>
    <w:rsid w:val="001F0663"/>
    <w:rsid w:val="001F07EC"/>
    <w:rsid w:val="001F0E3D"/>
    <w:rsid w:val="001F1266"/>
    <w:rsid w:val="001F186E"/>
    <w:rsid w:val="001F1D42"/>
    <w:rsid w:val="001F1F7B"/>
    <w:rsid w:val="001F218F"/>
    <w:rsid w:val="001F28ED"/>
    <w:rsid w:val="001F2F61"/>
    <w:rsid w:val="001F329C"/>
    <w:rsid w:val="001F34B0"/>
    <w:rsid w:val="001F381B"/>
    <w:rsid w:val="001F3CDA"/>
    <w:rsid w:val="001F3E7D"/>
    <w:rsid w:val="001F4BEF"/>
    <w:rsid w:val="001F53E6"/>
    <w:rsid w:val="001F5601"/>
    <w:rsid w:val="001F5732"/>
    <w:rsid w:val="001F6B61"/>
    <w:rsid w:val="001F7061"/>
    <w:rsid w:val="001F70C3"/>
    <w:rsid w:val="001F7374"/>
    <w:rsid w:val="001F7C1F"/>
    <w:rsid w:val="001F7D85"/>
    <w:rsid w:val="001F7EAC"/>
    <w:rsid w:val="00200F5E"/>
    <w:rsid w:val="00201032"/>
    <w:rsid w:val="0020159A"/>
    <w:rsid w:val="0020186B"/>
    <w:rsid w:val="002018FE"/>
    <w:rsid w:val="00201DC6"/>
    <w:rsid w:val="0020316B"/>
    <w:rsid w:val="00203954"/>
    <w:rsid w:val="00203EE9"/>
    <w:rsid w:val="00203FEB"/>
    <w:rsid w:val="0020430E"/>
    <w:rsid w:val="00204742"/>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725"/>
    <w:rsid w:val="0021279A"/>
    <w:rsid w:val="00212983"/>
    <w:rsid w:val="002132CA"/>
    <w:rsid w:val="002135D8"/>
    <w:rsid w:val="002137AC"/>
    <w:rsid w:val="00213864"/>
    <w:rsid w:val="00213A95"/>
    <w:rsid w:val="00213DB5"/>
    <w:rsid w:val="00213F4F"/>
    <w:rsid w:val="002144E3"/>
    <w:rsid w:val="0021459A"/>
    <w:rsid w:val="00214973"/>
    <w:rsid w:val="00214BFE"/>
    <w:rsid w:val="00215147"/>
    <w:rsid w:val="0021542E"/>
    <w:rsid w:val="00215EC6"/>
    <w:rsid w:val="00215EFC"/>
    <w:rsid w:val="002164BA"/>
    <w:rsid w:val="00216502"/>
    <w:rsid w:val="00216B24"/>
    <w:rsid w:val="00216C31"/>
    <w:rsid w:val="00217760"/>
    <w:rsid w:val="00217873"/>
    <w:rsid w:val="002179AA"/>
    <w:rsid w:val="002203B9"/>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C"/>
    <w:rsid w:val="0022762C"/>
    <w:rsid w:val="00227842"/>
    <w:rsid w:val="00230836"/>
    <w:rsid w:val="002309C3"/>
    <w:rsid w:val="00231E6C"/>
    <w:rsid w:val="002320A4"/>
    <w:rsid w:val="0023284D"/>
    <w:rsid w:val="002329D3"/>
    <w:rsid w:val="00232B74"/>
    <w:rsid w:val="002332D5"/>
    <w:rsid w:val="0023384C"/>
    <w:rsid w:val="00233C8A"/>
    <w:rsid w:val="00233F11"/>
    <w:rsid w:val="00234B2D"/>
    <w:rsid w:val="00234F31"/>
    <w:rsid w:val="0023696F"/>
    <w:rsid w:val="00237B89"/>
    <w:rsid w:val="00240605"/>
    <w:rsid w:val="0024067F"/>
    <w:rsid w:val="002406EF"/>
    <w:rsid w:val="00240814"/>
    <w:rsid w:val="002410F7"/>
    <w:rsid w:val="00241C67"/>
    <w:rsid w:val="00242251"/>
    <w:rsid w:val="002424A6"/>
    <w:rsid w:val="00242E32"/>
    <w:rsid w:val="00242F2C"/>
    <w:rsid w:val="0024396C"/>
    <w:rsid w:val="00243B08"/>
    <w:rsid w:val="00243DF0"/>
    <w:rsid w:val="00243F99"/>
    <w:rsid w:val="00244A83"/>
    <w:rsid w:val="0024566E"/>
    <w:rsid w:val="0024631D"/>
    <w:rsid w:val="0024679F"/>
    <w:rsid w:val="00246EF3"/>
    <w:rsid w:val="0024734C"/>
    <w:rsid w:val="0024777D"/>
    <w:rsid w:val="00247C3E"/>
    <w:rsid w:val="002506E0"/>
    <w:rsid w:val="00251143"/>
    <w:rsid w:val="00251588"/>
    <w:rsid w:val="002519A2"/>
    <w:rsid w:val="00251A4B"/>
    <w:rsid w:val="002521AB"/>
    <w:rsid w:val="002526EC"/>
    <w:rsid w:val="00252D81"/>
    <w:rsid w:val="002536CE"/>
    <w:rsid w:val="002538D9"/>
    <w:rsid w:val="002539AA"/>
    <w:rsid w:val="00253CEC"/>
    <w:rsid w:val="002542C0"/>
    <w:rsid w:val="002548B0"/>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6045A"/>
    <w:rsid w:val="002605C3"/>
    <w:rsid w:val="002615C4"/>
    <w:rsid w:val="0026168A"/>
    <w:rsid w:val="0026170C"/>
    <w:rsid w:val="00261AC9"/>
    <w:rsid w:val="002622F9"/>
    <w:rsid w:val="00262DBF"/>
    <w:rsid w:val="00262EF0"/>
    <w:rsid w:val="00263584"/>
    <w:rsid w:val="002645E3"/>
    <w:rsid w:val="00264C1D"/>
    <w:rsid w:val="00265450"/>
    <w:rsid w:val="002659E8"/>
    <w:rsid w:val="002660F4"/>
    <w:rsid w:val="00266615"/>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5761"/>
    <w:rsid w:val="002757D0"/>
    <w:rsid w:val="00275BB6"/>
    <w:rsid w:val="00276428"/>
    <w:rsid w:val="00276978"/>
    <w:rsid w:val="002770F7"/>
    <w:rsid w:val="00277295"/>
    <w:rsid w:val="00277A00"/>
    <w:rsid w:val="00277B5C"/>
    <w:rsid w:val="00277CE1"/>
    <w:rsid w:val="00277F0B"/>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434E"/>
    <w:rsid w:val="002849BD"/>
    <w:rsid w:val="002849F4"/>
    <w:rsid w:val="00285008"/>
    <w:rsid w:val="002853B4"/>
    <w:rsid w:val="00285A97"/>
    <w:rsid w:val="00285B43"/>
    <w:rsid w:val="00285E33"/>
    <w:rsid w:val="002863FB"/>
    <w:rsid w:val="002864E6"/>
    <w:rsid w:val="00286525"/>
    <w:rsid w:val="00286DE6"/>
    <w:rsid w:val="00286EC1"/>
    <w:rsid w:val="002872AA"/>
    <w:rsid w:val="002873F2"/>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4C"/>
    <w:rsid w:val="0029395C"/>
    <w:rsid w:val="00294864"/>
    <w:rsid w:val="00294C81"/>
    <w:rsid w:val="002951EF"/>
    <w:rsid w:val="00295330"/>
    <w:rsid w:val="002954D4"/>
    <w:rsid w:val="00295A92"/>
    <w:rsid w:val="00295F91"/>
    <w:rsid w:val="00296086"/>
    <w:rsid w:val="00296EFF"/>
    <w:rsid w:val="00297734"/>
    <w:rsid w:val="00297D01"/>
    <w:rsid w:val="002A0065"/>
    <w:rsid w:val="002A06CE"/>
    <w:rsid w:val="002A0752"/>
    <w:rsid w:val="002A0F06"/>
    <w:rsid w:val="002A1146"/>
    <w:rsid w:val="002A18F4"/>
    <w:rsid w:val="002A1903"/>
    <w:rsid w:val="002A1E40"/>
    <w:rsid w:val="002A2005"/>
    <w:rsid w:val="002A250F"/>
    <w:rsid w:val="002A26B0"/>
    <w:rsid w:val="002A2E77"/>
    <w:rsid w:val="002A2F31"/>
    <w:rsid w:val="002A345A"/>
    <w:rsid w:val="002A38ED"/>
    <w:rsid w:val="002A3D70"/>
    <w:rsid w:val="002A40BD"/>
    <w:rsid w:val="002A4103"/>
    <w:rsid w:val="002A4727"/>
    <w:rsid w:val="002A495E"/>
    <w:rsid w:val="002A4E1D"/>
    <w:rsid w:val="002A5413"/>
    <w:rsid w:val="002A57E9"/>
    <w:rsid w:val="002A58B0"/>
    <w:rsid w:val="002A5D5B"/>
    <w:rsid w:val="002A67C1"/>
    <w:rsid w:val="002B08E2"/>
    <w:rsid w:val="002B0951"/>
    <w:rsid w:val="002B0E55"/>
    <w:rsid w:val="002B0FA1"/>
    <w:rsid w:val="002B153D"/>
    <w:rsid w:val="002B1543"/>
    <w:rsid w:val="002B1B92"/>
    <w:rsid w:val="002B21FF"/>
    <w:rsid w:val="002B2C49"/>
    <w:rsid w:val="002B2FE9"/>
    <w:rsid w:val="002B3213"/>
    <w:rsid w:val="002B451F"/>
    <w:rsid w:val="002B4804"/>
    <w:rsid w:val="002B4E1F"/>
    <w:rsid w:val="002B4E4A"/>
    <w:rsid w:val="002B4EC6"/>
    <w:rsid w:val="002B5211"/>
    <w:rsid w:val="002B5227"/>
    <w:rsid w:val="002B5337"/>
    <w:rsid w:val="002B5E23"/>
    <w:rsid w:val="002B63DD"/>
    <w:rsid w:val="002B68AC"/>
    <w:rsid w:val="002B6CAF"/>
    <w:rsid w:val="002B7027"/>
    <w:rsid w:val="002B7371"/>
    <w:rsid w:val="002B761C"/>
    <w:rsid w:val="002C03E2"/>
    <w:rsid w:val="002C067B"/>
    <w:rsid w:val="002C09D1"/>
    <w:rsid w:val="002C109E"/>
    <w:rsid w:val="002C2223"/>
    <w:rsid w:val="002C291A"/>
    <w:rsid w:val="002C2949"/>
    <w:rsid w:val="002C2BC8"/>
    <w:rsid w:val="002C30F7"/>
    <w:rsid w:val="002C3789"/>
    <w:rsid w:val="002C49DB"/>
    <w:rsid w:val="002C4E87"/>
    <w:rsid w:val="002C54F7"/>
    <w:rsid w:val="002C5BAA"/>
    <w:rsid w:val="002C5CBB"/>
    <w:rsid w:val="002C6101"/>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33A0"/>
    <w:rsid w:val="002D346D"/>
    <w:rsid w:val="002D34BC"/>
    <w:rsid w:val="002D35F8"/>
    <w:rsid w:val="002D3979"/>
    <w:rsid w:val="002D39A7"/>
    <w:rsid w:val="002D3A3F"/>
    <w:rsid w:val="002D3F2E"/>
    <w:rsid w:val="002D5519"/>
    <w:rsid w:val="002D59CA"/>
    <w:rsid w:val="002D62BE"/>
    <w:rsid w:val="002D68E5"/>
    <w:rsid w:val="002D691C"/>
    <w:rsid w:val="002D6C75"/>
    <w:rsid w:val="002D737B"/>
    <w:rsid w:val="002D745A"/>
    <w:rsid w:val="002D772A"/>
    <w:rsid w:val="002D7B7E"/>
    <w:rsid w:val="002D7F96"/>
    <w:rsid w:val="002E08E1"/>
    <w:rsid w:val="002E0D85"/>
    <w:rsid w:val="002E0FDA"/>
    <w:rsid w:val="002E1653"/>
    <w:rsid w:val="002E16AB"/>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DB0"/>
    <w:rsid w:val="002F3DC1"/>
    <w:rsid w:val="002F44AB"/>
    <w:rsid w:val="002F44D0"/>
    <w:rsid w:val="002F4884"/>
    <w:rsid w:val="002F519D"/>
    <w:rsid w:val="002F5AF3"/>
    <w:rsid w:val="002F5E0B"/>
    <w:rsid w:val="002F6260"/>
    <w:rsid w:val="002F6274"/>
    <w:rsid w:val="002F62DC"/>
    <w:rsid w:val="002F64F6"/>
    <w:rsid w:val="002F669F"/>
    <w:rsid w:val="002F719E"/>
    <w:rsid w:val="002F73FB"/>
    <w:rsid w:val="00300173"/>
    <w:rsid w:val="003003FC"/>
    <w:rsid w:val="00300784"/>
    <w:rsid w:val="003008E7"/>
    <w:rsid w:val="00300B37"/>
    <w:rsid w:val="00300BAA"/>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64E"/>
    <w:rsid w:val="0031179A"/>
    <w:rsid w:val="003118D3"/>
    <w:rsid w:val="00311BF2"/>
    <w:rsid w:val="00311D75"/>
    <w:rsid w:val="00311F66"/>
    <w:rsid w:val="003121D8"/>
    <w:rsid w:val="0031222A"/>
    <w:rsid w:val="003126AC"/>
    <w:rsid w:val="003127E1"/>
    <w:rsid w:val="00312A3E"/>
    <w:rsid w:val="00313189"/>
    <w:rsid w:val="003134CC"/>
    <w:rsid w:val="003139CC"/>
    <w:rsid w:val="0031456E"/>
    <w:rsid w:val="00314622"/>
    <w:rsid w:val="00314A06"/>
    <w:rsid w:val="00314E4A"/>
    <w:rsid w:val="0031552D"/>
    <w:rsid w:val="0031575A"/>
    <w:rsid w:val="00315E96"/>
    <w:rsid w:val="003165CD"/>
    <w:rsid w:val="00316CDB"/>
    <w:rsid w:val="003171CC"/>
    <w:rsid w:val="00320DD7"/>
    <w:rsid w:val="00320F3B"/>
    <w:rsid w:val="00321A5A"/>
    <w:rsid w:val="003226E2"/>
    <w:rsid w:val="00322BC2"/>
    <w:rsid w:val="00322F92"/>
    <w:rsid w:val="00323463"/>
    <w:rsid w:val="003235FB"/>
    <w:rsid w:val="00323652"/>
    <w:rsid w:val="003237CB"/>
    <w:rsid w:val="00323914"/>
    <w:rsid w:val="00323C44"/>
    <w:rsid w:val="00323CAA"/>
    <w:rsid w:val="00323E6B"/>
    <w:rsid w:val="00324D19"/>
    <w:rsid w:val="00325676"/>
    <w:rsid w:val="00325B0C"/>
    <w:rsid w:val="00326567"/>
    <w:rsid w:val="003269F5"/>
    <w:rsid w:val="00326DE6"/>
    <w:rsid w:val="00326F6A"/>
    <w:rsid w:val="00327152"/>
    <w:rsid w:val="003272C1"/>
    <w:rsid w:val="0032748C"/>
    <w:rsid w:val="00327509"/>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345"/>
    <w:rsid w:val="00334459"/>
    <w:rsid w:val="0033466A"/>
    <w:rsid w:val="00334676"/>
    <w:rsid w:val="003346F1"/>
    <w:rsid w:val="0033497D"/>
    <w:rsid w:val="00334A00"/>
    <w:rsid w:val="00334EC7"/>
    <w:rsid w:val="00335C7F"/>
    <w:rsid w:val="0033610A"/>
    <w:rsid w:val="003372A9"/>
    <w:rsid w:val="003373E2"/>
    <w:rsid w:val="00337504"/>
    <w:rsid w:val="00337C5E"/>
    <w:rsid w:val="00340B1F"/>
    <w:rsid w:val="00340E8B"/>
    <w:rsid w:val="00340FCA"/>
    <w:rsid w:val="00341EEF"/>
    <w:rsid w:val="00342134"/>
    <w:rsid w:val="00342190"/>
    <w:rsid w:val="00342195"/>
    <w:rsid w:val="003424F5"/>
    <w:rsid w:val="003425AA"/>
    <w:rsid w:val="003425D8"/>
    <w:rsid w:val="00342A2E"/>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60CC"/>
    <w:rsid w:val="003562ED"/>
    <w:rsid w:val="0035636F"/>
    <w:rsid w:val="00356910"/>
    <w:rsid w:val="00356BB3"/>
    <w:rsid w:val="003571E4"/>
    <w:rsid w:val="00360558"/>
    <w:rsid w:val="00360C04"/>
    <w:rsid w:val="00360F4E"/>
    <w:rsid w:val="00361164"/>
    <w:rsid w:val="00361274"/>
    <w:rsid w:val="00361BF4"/>
    <w:rsid w:val="00362958"/>
    <w:rsid w:val="00362BEA"/>
    <w:rsid w:val="00362F55"/>
    <w:rsid w:val="00362FBB"/>
    <w:rsid w:val="003633E3"/>
    <w:rsid w:val="00363918"/>
    <w:rsid w:val="00363EA1"/>
    <w:rsid w:val="00364044"/>
    <w:rsid w:val="0036418B"/>
    <w:rsid w:val="003642FD"/>
    <w:rsid w:val="003645C6"/>
    <w:rsid w:val="00364DDD"/>
    <w:rsid w:val="00364E9B"/>
    <w:rsid w:val="00365785"/>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5083"/>
    <w:rsid w:val="00375142"/>
    <w:rsid w:val="00375521"/>
    <w:rsid w:val="00375C0E"/>
    <w:rsid w:val="00375EEC"/>
    <w:rsid w:val="0037601E"/>
    <w:rsid w:val="003764B5"/>
    <w:rsid w:val="00376B22"/>
    <w:rsid w:val="00377A0C"/>
    <w:rsid w:val="00377EF3"/>
    <w:rsid w:val="003801E1"/>
    <w:rsid w:val="00380513"/>
    <w:rsid w:val="003808D1"/>
    <w:rsid w:val="00380FFB"/>
    <w:rsid w:val="00381013"/>
    <w:rsid w:val="0038176C"/>
    <w:rsid w:val="0038191D"/>
    <w:rsid w:val="00381ACF"/>
    <w:rsid w:val="003822C9"/>
    <w:rsid w:val="00382F94"/>
    <w:rsid w:val="00383011"/>
    <w:rsid w:val="00383498"/>
    <w:rsid w:val="00383ABE"/>
    <w:rsid w:val="0038429D"/>
    <w:rsid w:val="0038440D"/>
    <w:rsid w:val="00384461"/>
    <w:rsid w:val="003846CF"/>
    <w:rsid w:val="00384AD0"/>
    <w:rsid w:val="00384BF2"/>
    <w:rsid w:val="00384DC3"/>
    <w:rsid w:val="00384F35"/>
    <w:rsid w:val="003851A1"/>
    <w:rsid w:val="00385215"/>
    <w:rsid w:val="00385653"/>
    <w:rsid w:val="003857B2"/>
    <w:rsid w:val="003863A2"/>
    <w:rsid w:val="003863D1"/>
    <w:rsid w:val="00386975"/>
    <w:rsid w:val="00386CF9"/>
    <w:rsid w:val="003870A2"/>
    <w:rsid w:val="003876D0"/>
    <w:rsid w:val="003900CF"/>
    <w:rsid w:val="00392180"/>
    <w:rsid w:val="0039237B"/>
    <w:rsid w:val="00392545"/>
    <w:rsid w:val="0039297A"/>
    <w:rsid w:val="0039363F"/>
    <w:rsid w:val="00394B5A"/>
    <w:rsid w:val="00395BAB"/>
    <w:rsid w:val="003964EC"/>
    <w:rsid w:val="00396D71"/>
    <w:rsid w:val="00396DB7"/>
    <w:rsid w:val="003975EA"/>
    <w:rsid w:val="00397A61"/>
    <w:rsid w:val="003A04A2"/>
    <w:rsid w:val="003A04C9"/>
    <w:rsid w:val="003A09F7"/>
    <w:rsid w:val="003A0C4B"/>
    <w:rsid w:val="003A0E78"/>
    <w:rsid w:val="003A1287"/>
    <w:rsid w:val="003A16EF"/>
    <w:rsid w:val="003A191E"/>
    <w:rsid w:val="003A1C48"/>
    <w:rsid w:val="003A3190"/>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D41"/>
    <w:rsid w:val="003B00FE"/>
    <w:rsid w:val="003B031A"/>
    <w:rsid w:val="003B048D"/>
    <w:rsid w:val="003B0E4E"/>
    <w:rsid w:val="003B1A35"/>
    <w:rsid w:val="003B28FE"/>
    <w:rsid w:val="003B32E5"/>
    <w:rsid w:val="003B3820"/>
    <w:rsid w:val="003B38CA"/>
    <w:rsid w:val="003B3C87"/>
    <w:rsid w:val="003B46DE"/>
    <w:rsid w:val="003B4A51"/>
    <w:rsid w:val="003B4D95"/>
    <w:rsid w:val="003B60B6"/>
    <w:rsid w:val="003B6148"/>
    <w:rsid w:val="003B67EF"/>
    <w:rsid w:val="003B696D"/>
    <w:rsid w:val="003B7373"/>
    <w:rsid w:val="003B7967"/>
    <w:rsid w:val="003B7B72"/>
    <w:rsid w:val="003B7D9A"/>
    <w:rsid w:val="003B7F6E"/>
    <w:rsid w:val="003C001D"/>
    <w:rsid w:val="003C07E7"/>
    <w:rsid w:val="003C0B93"/>
    <w:rsid w:val="003C0B98"/>
    <w:rsid w:val="003C0F3A"/>
    <w:rsid w:val="003C215C"/>
    <w:rsid w:val="003C23B4"/>
    <w:rsid w:val="003C2F3A"/>
    <w:rsid w:val="003C3048"/>
    <w:rsid w:val="003C3FD9"/>
    <w:rsid w:val="003C41CF"/>
    <w:rsid w:val="003C4C13"/>
    <w:rsid w:val="003C4DED"/>
    <w:rsid w:val="003C541A"/>
    <w:rsid w:val="003C543E"/>
    <w:rsid w:val="003C5531"/>
    <w:rsid w:val="003C5FF3"/>
    <w:rsid w:val="003C6047"/>
    <w:rsid w:val="003C6836"/>
    <w:rsid w:val="003C6953"/>
    <w:rsid w:val="003C6C30"/>
    <w:rsid w:val="003C6CC2"/>
    <w:rsid w:val="003C7083"/>
    <w:rsid w:val="003C7187"/>
    <w:rsid w:val="003C731A"/>
    <w:rsid w:val="003C755E"/>
    <w:rsid w:val="003C7CEB"/>
    <w:rsid w:val="003C7D5E"/>
    <w:rsid w:val="003C7F33"/>
    <w:rsid w:val="003C7FEA"/>
    <w:rsid w:val="003D0AF0"/>
    <w:rsid w:val="003D0CDF"/>
    <w:rsid w:val="003D13A7"/>
    <w:rsid w:val="003D1777"/>
    <w:rsid w:val="003D18D4"/>
    <w:rsid w:val="003D1973"/>
    <w:rsid w:val="003D2021"/>
    <w:rsid w:val="003D2565"/>
    <w:rsid w:val="003D2620"/>
    <w:rsid w:val="003D29AA"/>
    <w:rsid w:val="003D37D3"/>
    <w:rsid w:val="003D3A7C"/>
    <w:rsid w:val="003D40E4"/>
    <w:rsid w:val="003D4122"/>
    <w:rsid w:val="003D4773"/>
    <w:rsid w:val="003D4E5B"/>
    <w:rsid w:val="003D5409"/>
    <w:rsid w:val="003D54E5"/>
    <w:rsid w:val="003D5646"/>
    <w:rsid w:val="003D5BD4"/>
    <w:rsid w:val="003D5C48"/>
    <w:rsid w:val="003D6157"/>
    <w:rsid w:val="003D652A"/>
    <w:rsid w:val="003D6AA5"/>
    <w:rsid w:val="003D7155"/>
    <w:rsid w:val="003E0D5B"/>
    <w:rsid w:val="003E14EF"/>
    <w:rsid w:val="003E1518"/>
    <w:rsid w:val="003E1A9A"/>
    <w:rsid w:val="003E29DA"/>
    <w:rsid w:val="003E2F6A"/>
    <w:rsid w:val="003E3244"/>
    <w:rsid w:val="003E330D"/>
    <w:rsid w:val="003E33DE"/>
    <w:rsid w:val="003E4078"/>
    <w:rsid w:val="003E415B"/>
    <w:rsid w:val="003E43EE"/>
    <w:rsid w:val="003E4A56"/>
    <w:rsid w:val="003E5289"/>
    <w:rsid w:val="003E59EE"/>
    <w:rsid w:val="003E5E25"/>
    <w:rsid w:val="003E6226"/>
    <w:rsid w:val="003E68E2"/>
    <w:rsid w:val="003E692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68F"/>
    <w:rsid w:val="003F4E46"/>
    <w:rsid w:val="003F5628"/>
    <w:rsid w:val="003F5AE8"/>
    <w:rsid w:val="003F5B78"/>
    <w:rsid w:val="003F5CEE"/>
    <w:rsid w:val="003F62AE"/>
    <w:rsid w:val="003F632E"/>
    <w:rsid w:val="003F66D1"/>
    <w:rsid w:val="003F6BB0"/>
    <w:rsid w:val="003F70FB"/>
    <w:rsid w:val="003F77A1"/>
    <w:rsid w:val="003F7BA7"/>
    <w:rsid w:val="003F7D1E"/>
    <w:rsid w:val="003F7F25"/>
    <w:rsid w:val="00400675"/>
    <w:rsid w:val="0040097F"/>
    <w:rsid w:val="00400BB0"/>
    <w:rsid w:val="00400CA1"/>
    <w:rsid w:val="00400D02"/>
    <w:rsid w:val="00401485"/>
    <w:rsid w:val="00401AD7"/>
    <w:rsid w:val="00401D17"/>
    <w:rsid w:val="00401E8C"/>
    <w:rsid w:val="0040229D"/>
    <w:rsid w:val="00402FE9"/>
    <w:rsid w:val="004030C6"/>
    <w:rsid w:val="00403AED"/>
    <w:rsid w:val="0040477A"/>
    <w:rsid w:val="00404DA3"/>
    <w:rsid w:val="00404E39"/>
    <w:rsid w:val="0040572E"/>
    <w:rsid w:val="00405AF3"/>
    <w:rsid w:val="00405DCA"/>
    <w:rsid w:val="004066AF"/>
    <w:rsid w:val="00406C69"/>
    <w:rsid w:val="0040711F"/>
    <w:rsid w:val="00407482"/>
    <w:rsid w:val="00407548"/>
    <w:rsid w:val="004076F3"/>
    <w:rsid w:val="0041032A"/>
    <w:rsid w:val="00410332"/>
    <w:rsid w:val="00410B4F"/>
    <w:rsid w:val="00410BB9"/>
    <w:rsid w:val="00410E85"/>
    <w:rsid w:val="00410ED0"/>
    <w:rsid w:val="00410F3B"/>
    <w:rsid w:val="00411047"/>
    <w:rsid w:val="004113DA"/>
    <w:rsid w:val="00411C7A"/>
    <w:rsid w:val="00411DD9"/>
    <w:rsid w:val="00411EFD"/>
    <w:rsid w:val="00411FB6"/>
    <w:rsid w:val="0041268A"/>
    <w:rsid w:val="004130B3"/>
    <w:rsid w:val="004138F4"/>
    <w:rsid w:val="0041398D"/>
    <w:rsid w:val="00414046"/>
    <w:rsid w:val="0041487E"/>
    <w:rsid w:val="00414ADF"/>
    <w:rsid w:val="0041514F"/>
    <w:rsid w:val="0041541C"/>
    <w:rsid w:val="00415515"/>
    <w:rsid w:val="0041552A"/>
    <w:rsid w:val="0041566F"/>
    <w:rsid w:val="00415D41"/>
    <w:rsid w:val="00415F88"/>
    <w:rsid w:val="004165A0"/>
    <w:rsid w:val="00416808"/>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C8C"/>
    <w:rsid w:val="00422D4F"/>
    <w:rsid w:val="00423774"/>
    <w:rsid w:val="00423B33"/>
    <w:rsid w:val="00424034"/>
    <w:rsid w:val="0042410F"/>
    <w:rsid w:val="00424197"/>
    <w:rsid w:val="00424672"/>
    <w:rsid w:val="004259A4"/>
    <w:rsid w:val="00426282"/>
    <w:rsid w:val="00426851"/>
    <w:rsid w:val="00426E32"/>
    <w:rsid w:val="00427346"/>
    <w:rsid w:val="004275E9"/>
    <w:rsid w:val="00427F0C"/>
    <w:rsid w:val="00430160"/>
    <w:rsid w:val="00430E81"/>
    <w:rsid w:val="004311DF"/>
    <w:rsid w:val="00431325"/>
    <w:rsid w:val="0043152A"/>
    <w:rsid w:val="00431C4F"/>
    <w:rsid w:val="00431E9B"/>
    <w:rsid w:val="00431F6B"/>
    <w:rsid w:val="00432758"/>
    <w:rsid w:val="00432DE1"/>
    <w:rsid w:val="00432F42"/>
    <w:rsid w:val="004336D6"/>
    <w:rsid w:val="0043378D"/>
    <w:rsid w:val="0043422E"/>
    <w:rsid w:val="004359ED"/>
    <w:rsid w:val="004359F8"/>
    <w:rsid w:val="00435C59"/>
    <w:rsid w:val="00437041"/>
    <w:rsid w:val="0043732A"/>
    <w:rsid w:val="004379FE"/>
    <w:rsid w:val="0044004C"/>
    <w:rsid w:val="00440090"/>
    <w:rsid w:val="0044041A"/>
    <w:rsid w:val="00440511"/>
    <w:rsid w:val="00440537"/>
    <w:rsid w:val="00440875"/>
    <w:rsid w:val="0044099B"/>
    <w:rsid w:val="004409AC"/>
    <w:rsid w:val="004412FE"/>
    <w:rsid w:val="00441778"/>
    <w:rsid w:val="00442659"/>
    <w:rsid w:val="00442E4C"/>
    <w:rsid w:val="00443CBB"/>
    <w:rsid w:val="00443D1D"/>
    <w:rsid w:val="0044404C"/>
    <w:rsid w:val="00444816"/>
    <w:rsid w:val="00444A18"/>
    <w:rsid w:val="0044539D"/>
    <w:rsid w:val="00445438"/>
    <w:rsid w:val="0044559D"/>
    <w:rsid w:val="00445910"/>
    <w:rsid w:val="00445CFE"/>
    <w:rsid w:val="004463D2"/>
    <w:rsid w:val="00447D80"/>
    <w:rsid w:val="004501BC"/>
    <w:rsid w:val="004502D3"/>
    <w:rsid w:val="004507B0"/>
    <w:rsid w:val="00450A8D"/>
    <w:rsid w:val="00450B68"/>
    <w:rsid w:val="0045147A"/>
    <w:rsid w:val="0045207B"/>
    <w:rsid w:val="004524B5"/>
    <w:rsid w:val="00452E7E"/>
    <w:rsid w:val="004531C5"/>
    <w:rsid w:val="00453267"/>
    <w:rsid w:val="004533F3"/>
    <w:rsid w:val="00453432"/>
    <w:rsid w:val="00453AC2"/>
    <w:rsid w:val="00453F5D"/>
    <w:rsid w:val="004540AB"/>
    <w:rsid w:val="004545A8"/>
    <w:rsid w:val="00455813"/>
    <w:rsid w:val="0045597D"/>
    <w:rsid w:val="004560E5"/>
    <w:rsid w:val="00456B8F"/>
    <w:rsid w:val="00456ED5"/>
    <w:rsid w:val="0045717C"/>
    <w:rsid w:val="004575AB"/>
    <w:rsid w:val="0046007B"/>
    <w:rsid w:val="00461079"/>
    <w:rsid w:val="0046144B"/>
    <w:rsid w:val="00461AA4"/>
    <w:rsid w:val="00462D7D"/>
    <w:rsid w:val="00462E10"/>
    <w:rsid w:val="004636C9"/>
    <w:rsid w:val="00463EE7"/>
    <w:rsid w:val="0046452E"/>
    <w:rsid w:val="004646F9"/>
    <w:rsid w:val="00464A72"/>
    <w:rsid w:val="00464E65"/>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9A"/>
    <w:rsid w:val="00473748"/>
    <w:rsid w:val="004739BB"/>
    <w:rsid w:val="00473E55"/>
    <w:rsid w:val="0047419A"/>
    <w:rsid w:val="00474539"/>
    <w:rsid w:val="00474967"/>
    <w:rsid w:val="00474C3B"/>
    <w:rsid w:val="00475477"/>
    <w:rsid w:val="00475A97"/>
    <w:rsid w:val="00475B7A"/>
    <w:rsid w:val="00475E1F"/>
    <w:rsid w:val="00475FFA"/>
    <w:rsid w:val="004763BB"/>
    <w:rsid w:val="004765CB"/>
    <w:rsid w:val="0047696B"/>
    <w:rsid w:val="00476D3D"/>
    <w:rsid w:val="004776FD"/>
    <w:rsid w:val="00480A71"/>
    <w:rsid w:val="00480D8B"/>
    <w:rsid w:val="00481A58"/>
    <w:rsid w:val="00481AAB"/>
    <w:rsid w:val="00481B70"/>
    <w:rsid w:val="0048223D"/>
    <w:rsid w:val="004822CF"/>
    <w:rsid w:val="00482503"/>
    <w:rsid w:val="00482935"/>
    <w:rsid w:val="00482F41"/>
    <w:rsid w:val="00482FE6"/>
    <w:rsid w:val="0048338B"/>
    <w:rsid w:val="0048365E"/>
    <w:rsid w:val="00483B14"/>
    <w:rsid w:val="004849DA"/>
    <w:rsid w:val="00484CA5"/>
    <w:rsid w:val="00484EC3"/>
    <w:rsid w:val="00485BF7"/>
    <w:rsid w:val="00486818"/>
    <w:rsid w:val="0048780F"/>
    <w:rsid w:val="004902C2"/>
    <w:rsid w:val="00490B3A"/>
    <w:rsid w:val="00490F3E"/>
    <w:rsid w:val="00491057"/>
    <w:rsid w:val="00491549"/>
    <w:rsid w:val="0049182D"/>
    <w:rsid w:val="004918D0"/>
    <w:rsid w:val="004925F7"/>
    <w:rsid w:val="004926D0"/>
    <w:rsid w:val="0049357D"/>
    <w:rsid w:val="004939BB"/>
    <w:rsid w:val="00493DCF"/>
    <w:rsid w:val="00493F70"/>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2411"/>
    <w:rsid w:val="004A2691"/>
    <w:rsid w:val="004A3B96"/>
    <w:rsid w:val="004A3C1A"/>
    <w:rsid w:val="004A3C8C"/>
    <w:rsid w:val="004A4066"/>
    <w:rsid w:val="004A4354"/>
    <w:rsid w:val="004A570F"/>
    <w:rsid w:val="004A5AC4"/>
    <w:rsid w:val="004A5D37"/>
    <w:rsid w:val="004A6C4B"/>
    <w:rsid w:val="004A7BB6"/>
    <w:rsid w:val="004A7D48"/>
    <w:rsid w:val="004B0E0D"/>
    <w:rsid w:val="004B17C6"/>
    <w:rsid w:val="004B1FB2"/>
    <w:rsid w:val="004B208D"/>
    <w:rsid w:val="004B2BAE"/>
    <w:rsid w:val="004B2DA4"/>
    <w:rsid w:val="004B39C3"/>
    <w:rsid w:val="004B438B"/>
    <w:rsid w:val="004B453B"/>
    <w:rsid w:val="004B4561"/>
    <w:rsid w:val="004B6542"/>
    <w:rsid w:val="004B7DF9"/>
    <w:rsid w:val="004B7FBA"/>
    <w:rsid w:val="004C0368"/>
    <w:rsid w:val="004C044A"/>
    <w:rsid w:val="004C07D9"/>
    <w:rsid w:val="004C0CE4"/>
    <w:rsid w:val="004C114E"/>
    <w:rsid w:val="004C1C1E"/>
    <w:rsid w:val="004C2AA6"/>
    <w:rsid w:val="004C2B97"/>
    <w:rsid w:val="004C34BA"/>
    <w:rsid w:val="004C3B26"/>
    <w:rsid w:val="004C3DB3"/>
    <w:rsid w:val="004C3ECB"/>
    <w:rsid w:val="004C4919"/>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3708"/>
    <w:rsid w:val="004D3759"/>
    <w:rsid w:val="004D3A21"/>
    <w:rsid w:val="004D3A74"/>
    <w:rsid w:val="004D458D"/>
    <w:rsid w:val="004D4E9D"/>
    <w:rsid w:val="004D517F"/>
    <w:rsid w:val="004D5797"/>
    <w:rsid w:val="004D58B9"/>
    <w:rsid w:val="004D5C2E"/>
    <w:rsid w:val="004D5F31"/>
    <w:rsid w:val="004D67F1"/>
    <w:rsid w:val="004D6F03"/>
    <w:rsid w:val="004D714A"/>
    <w:rsid w:val="004D73D0"/>
    <w:rsid w:val="004D7BFD"/>
    <w:rsid w:val="004D7CD9"/>
    <w:rsid w:val="004E23D5"/>
    <w:rsid w:val="004E2A94"/>
    <w:rsid w:val="004E3C9A"/>
    <w:rsid w:val="004E4203"/>
    <w:rsid w:val="004E448B"/>
    <w:rsid w:val="004E4E65"/>
    <w:rsid w:val="004E5723"/>
    <w:rsid w:val="004E5819"/>
    <w:rsid w:val="004E6044"/>
    <w:rsid w:val="004E6658"/>
    <w:rsid w:val="004E68FD"/>
    <w:rsid w:val="004E6F93"/>
    <w:rsid w:val="004E6FCE"/>
    <w:rsid w:val="004E705D"/>
    <w:rsid w:val="004E72E6"/>
    <w:rsid w:val="004E758E"/>
    <w:rsid w:val="004F08EA"/>
    <w:rsid w:val="004F0C05"/>
    <w:rsid w:val="004F114F"/>
    <w:rsid w:val="004F1256"/>
    <w:rsid w:val="004F1296"/>
    <w:rsid w:val="004F15D5"/>
    <w:rsid w:val="004F1776"/>
    <w:rsid w:val="004F18CD"/>
    <w:rsid w:val="004F1EDE"/>
    <w:rsid w:val="004F3651"/>
    <w:rsid w:val="004F39AB"/>
    <w:rsid w:val="004F40C6"/>
    <w:rsid w:val="004F41B2"/>
    <w:rsid w:val="004F4983"/>
    <w:rsid w:val="004F517D"/>
    <w:rsid w:val="004F601C"/>
    <w:rsid w:val="004F6DE0"/>
    <w:rsid w:val="004F7384"/>
    <w:rsid w:val="004F78D8"/>
    <w:rsid w:val="004F7A86"/>
    <w:rsid w:val="004F7C4D"/>
    <w:rsid w:val="00500480"/>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7448"/>
    <w:rsid w:val="00507A6C"/>
    <w:rsid w:val="00507B64"/>
    <w:rsid w:val="00507ED1"/>
    <w:rsid w:val="005103E7"/>
    <w:rsid w:val="0051048F"/>
    <w:rsid w:val="0051051E"/>
    <w:rsid w:val="00510B38"/>
    <w:rsid w:val="00510C31"/>
    <w:rsid w:val="00510EDE"/>
    <w:rsid w:val="00511216"/>
    <w:rsid w:val="00512590"/>
    <w:rsid w:val="005125C0"/>
    <w:rsid w:val="005126AF"/>
    <w:rsid w:val="00512B25"/>
    <w:rsid w:val="00512B82"/>
    <w:rsid w:val="00512CB6"/>
    <w:rsid w:val="005130FD"/>
    <w:rsid w:val="00513280"/>
    <w:rsid w:val="005134F4"/>
    <w:rsid w:val="00515CE6"/>
    <w:rsid w:val="005164B1"/>
    <w:rsid w:val="005166E4"/>
    <w:rsid w:val="00516D1A"/>
    <w:rsid w:val="0051709B"/>
    <w:rsid w:val="00517952"/>
    <w:rsid w:val="00517C64"/>
    <w:rsid w:val="00517DB5"/>
    <w:rsid w:val="00517EB0"/>
    <w:rsid w:val="00517EBC"/>
    <w:rsid w:val="00517EDA"/>
    <w:rsid w:val="00520199"/>
    <w:rsid w:val="00520527"/>
    <w:rsid w:val="0052123B"/>
    <w:rsid w:val="00521D5E"/>
    <w:rsid w:val="005224AB"/>
    <w:rsid w:val="005225E3"/>
    <w:rsid w:val="00522CC4"/>
    <w:rsid w:val="00522D1F"/>
    <w:rsid w:val="00522DC6"/>
    <w:rsid w:val="00522EF9"/>
    <w:rsid w:val="0052313A"/>
    <w:rsid w:val="00523D3C"/>
    <w:rsid w:val="00524079"/>
    <w:rsid w:val="005244A6"/>
    <w:rsid w:val="0052493C"/>
    <w:rsid w:val="00524AF4"/>
    <w:rsid w:val="00524F6A"/>
    <w:rsid w:val="005251D7"/>
    <w:rsid w:val="00525494"/>
    <w:rsid w:val="00526377"/>
    <w:rsid w:val="005266A2"/>
    <w:rsid w:val="0052721F"/>
    <w:rsid w:val="00527717"/>
    <w:rsid w:val="005311FC"/>
    <w:rsid w:val="00531F74"/>
    <w:rsid w:val="00532AB2"/>
    <w:rsid w:val="00532C5D"/>
    <w:rsid w:val="00534BB1"/>
    <w:rsid w:val="00534CB1"/>
    <w:rsid w:val="005354C9"/>
    <w:rsid w:val="0053559F"/>
    <w:rsid w:val="00535695"/>
    <w:rsid w:val="00536767"/>
    <w:rsid w:val="005377DA"/>
    <w:rsid w:val="00537EDB"/>
    <w:rsid w:val="00537F7F"/>
    <w:rsid w:val="0054000B"/>
    <w:rsid w:val="00540C49"/>
    <w:rsid w:val="00541799"/>
    <w:rsid w:val="005417F1"/>
    <w:rsid w:val="00541BD1"/>
    <w:rsid w:val="00541D21"/>
    <w:rsid w:val="00542E13"/>
    <w:rsid w:val="00542F9C"/>
    <w:rsid w:val="00543726"/>
    <w:rsid w:val="00543C07"/>
    <w:rsid w:val="00543E14"/>
    <w:rsid w:val="00544397"/>
    <w:rsid w:val="00544FCD"/>
    <w:rsid w:val="0054569C"/>
    <w:rsid w:val="00545891"/>
    <w:rsid w:val="005459D2"/>
    <w:rsid w:val="00545B8C"/>
    <w:rsid w:val="0054639B"/>
    <w:rsid w:val="005471DB"/>
    <w:rsid w:val="005477DF"/>
    <w:rsid w:val="00547843"/>
    <w:rsid w:val="00547992"/>
    <w:rsid w:val="00547A2A"/>
    <w:rsid w:val="00550800"/>
    <w:rsid w:val="0055100E"/>
    <w:rsid w:val="005510A9"/>
    <w:rsid w:val="005516AB"/>
    <w:rsid w:val="005526C3"/>
    <w:rsid w:val="00552789"/>
    <w:rsid w:val="0055290D"/>
    <w:rsid w:val="005529A1"/>
    <w:rsid w:val="00552D99"/>
    <w:rsid w:val="00552DB9"/>
    <w:rsid w:val="005534F4"/>
    <w:rsid w:val="005545A5"/>
    <w:rsid w:val="00554931"/>
    <w:rsid w:val="00555C01"/>
    <w:rsid w:val="0055629A"/>
    <w:rsid w:val="0055647D"/>
    <w:rsid w:val="00556C73"/>
    <w:rsid w:val="00557532"/>
    <w:rsid w:val="00560394"/>
    <w:rsid w:val="00560726"/>
    <w:rsid w:val="00560999"/>
    <w:rsid w:val="00562E1C"/>
    <w:rsid w:val="00562E68"/>
    <w:rsid w:val="00563570"/>
    <w:rsid w:val="0056366A"/>
    <w:rsid w:val="0056418E"/>
    <w:rsid w:val="00564480"/>
    <w:rsid w:val="00564FEA"/>
    <w:rsid w:val="00565AF2"/>
    <w:rsid w:val="00565BE9"/>
    <w:rsid w:val="005665AF"/>
    <w:rsid w:val="0056796F"/>
    <w:rsid w:val="00567C1C"/>
    <w:rsid w:val="00567FFC"/>
    <w:rsid w:val="00570026"/>
    <w:rsid w:val="005706DB"/>
    <w:rsid w:val="005708E5"/>
    <w:rsid w:val="00570DC1"/>
    <w:rsid w:val="00571D5E"/>
    <w:rsid w:val="00571DAC"/>
    <w:rsid w:val="005720A2"/>
    <w:rsid w:val="0057215E"/>
    <w:rsid w:val="005721ED"/>
    <w:rsid w:val="005723C7"/>
    <w:rsid w:val="0057253F"/>
    <w:rsid w:val="00572B45"/>
    <w:rsid w:val="00572D13"/>
    <w:rsid w:val="005734A6"/>
    <w:rsid w:val="0057367D"/>
    <w:rsid w:val="00573C29"/>
    <w:rsid w:val="00574205"/>
    <w:rsid w:val="00574432"/>
    <w:rsid w:val="005746DB"/>
    <w:rsid w:val="00575FF4"/>
    <w:rsid w:val="005765A7"/>
    <w:rsid w:val="00576993"/>
    <w:rsid w:val="00576F7A"/>
    <w:rsid w:val="00577468"/>
    <w:rsid w:val="00580BAA"/>
    <w:rsid w:val="0058104D"/>
    <w:rsid w:val="0058156D"/>
    <w:rsid w:val="00581825"/>
    <w:rsid w:val="0058190E"/>
    <w:rsid w:val="00581B63"/>
    <w:rsid w:val="00581CA8"/>
    <w:rsid w:val="005821EA"/>
    <w:rsid w:val="005822C8"/>
    <w:rsid w:val="0058288F"/>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EB5"/>
    <w:rsid w:val="00590660"/>
    <w:rsid w:val="00590DD9"/>
    <w:rsid w:val="00590EDB"/>
    <w:rsid w:val="005913EA"/>
    <w:rsid w:val="005919E1"/>
    <w:rsid w:val="00591E71"/>
    <w:rsid w:val="00592AE6"/>
    <w:rsid w:val="00592E50"/>
    <w:rsid w:val="00593192"/>
    <w:rsid w:val="005933DF"/>
    <w:rsid w:val="005939F5"/>
    <w:rsid w:val="00593BC3"/>
    <w:rsid w:val="00593ECF"/>
    <w:rsid w:val="005943C8"/>
    <w:rsid w:val="005947D6"/>
    <w:rsid w:val="0059494A"/>
    <w:rsid w:val="0059494C"/>
    <w:rsid w:val="00594E9C"/>
    <w:rsid w:val="0059553F"/>
    <w:rsid w:val="00595B04"/>
    <w:rsid w:val="00595B4F"/>
    <w:rsid w:val="0059648C"/>
    <w:rsid w:val="00596503"/>
    <w:rsid w:val="00596F90"/>
    <w:rsid w:val="00597018"/>
    <w:rsid w:val="005979C9"/>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954"/>
    <w:rsid w:val="005B1D3F"/>
    <w:rsid w:val="005B293B"/>
    <w:rsid w:val="005B30EF"/>
    <w:rsid w:val="005B33C7"/>
    <w:rsid w:val="005B385F"/>
    <w:rsid w:val="005B3CA7"/>
    <w:rsid w:val="005B3D9B"/>
    <w:rsid w:val="005B420F"/>
    <w:rsid w:val="005B46C6"/>
    <w:rsid w:val="005B47D4"/>
    <w:rsid w:val="005B51DB"/>
    <w:rsid w:val="005B5291"/>
    <w:rsid w:val="005B53B4"/>
    <w:rsid w:val="005B5F44"/>
    <w:rsid w:val="005B676D"/>
    <w:rsid w:val="005B6C76"/>
    <w:rsid w:val="005B71C3"/>
    <w:rsid w:val="005B7269"/>
    <w:rsid w:val="005B7AA8"/>
    <w:rsid w:val="005B7D93"/>
    <w:rsid w:val="005B7E29"/>
    <w:rsid w:val="005C00A3"/>
    <w:rsid w:val="005C039A"/>
    <w:rsid w:val="005C17D8"/>
    <w:rsid w:val="005C1C08"/>
    <w:rsid w:val="005C1F2A"/>
    <w:rsid w:val="005C28BF"/>
    <w:rsid w:val="005C2942"/>
    <w:rsid w:val="005C3805"/>
    <w:rsid w:val="005C3A47"/>
    <w:rsid w:val="005C3ABC"/>
    <w:rsid w:val="005C3D5F"/>
    <w:rsid w:val="005C4B85"/>
    <w:rsid w:val="005C4EB6"/>
    <w:rsid w:val="005C5361"/>
    <w:rsid w:val="005C55E6"/>
    <w:rsid w:val="005C59F0"/>
    <w:rsid w:val="005C621D"/>
    <w:rsid w:val="005C64A4"/>
    <w:rsid w:val="005C775B"/>
    <w:rsid w:val="005C7AD1"/>
    <w:rsid w:val="005C7B33"/>
    <w:rsid w:val="005D053E"/>
    <w:rsid w:val="005D0704"/>
    <w:rsid w:val="005D0DE8"/>
    <w:rsid w:val="005D0EA0"/>
    <w:rsid w:val="005D1BA8"/>
    <w:rsid w:val="005D1FFD"/>
    <w:rsid w:val="005D2489"/>
    <w:rsid w:val="005D290D"/>
    <w:rsid w:val="005D2D19"/>
    <w:rsid w:val="005D3331"/>
    <w:rsid w:val="005D36C4"/>
    <w:rsid w:val="005D3829"/>
    <w:rsid w:val="005D3880"/>
    <w:rsid w:val="005D3A61"/>
    <w:rsid w:val="005D3D54"/>
    <w:rsid w:val="005D3D57"/>
    <w:rsid w:val="005D4968"/>
    <w:rsid w:val="005D5E86"/>
    <w:rsid w:val="005D615D"/>
    <w:rsid w:val="005D667F"/>
    <w:rsid w:val="005E07AC"/>
    <w:rsid w:val="005E0DD4"/>
    <w:rsid w:val="005E1434"/>
    <w:rsid w:val="005E1CEA"/>
    <w:rsid w:val="005E1DFB"/>
    <w:rsid w:val="005E2826"/>
    <w:rsid w:val="005E2E38"/>
    <w:rsid w:val="005E31C3"/>
    <w:rsid w:val="005E34F9"/>
    <w:rsid w:val="005E3630"/>
    <w:rsid w:val="005E39B7"/>
    <w:rsid w:val="005E4380"/>
    <w:rsid w:val="005E5188"/>
    <w:rsid w:val="005E574C"/>
    <w:rsid w:val="005E5B4B"/>
    <w:rsid w:val="005E5E73"/>
    <w:rsid w:val="005E69F7"/>
    <w:rsid w:val="005E70E9"/>
    <w:rsid w:val="005E71E8"/>
    <w:rsid w:val="005E7717"/>
    <w:rsid w:val="005F05A8"/>
    <w:rsid w:val="005F072F"/>
    <w:rsid w:val="005F09D9"/>
    <w:rsid w:val="005F102C"/>
    <w:rsid w:val="005F2580"/>
    <w:rsid w:val="005F2673"/>
    <w:rsid w:val="005F2746"/>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FEE"/>
    <w:rsid w:val="006010FC"/>
    <w:rsid w:val="0060166B"/>
    <w:rsid w:val="0060171F"/>
    <w:rsid w:val="00601727"/>
    <w:rsid w:val="00601D04"/>
    <w:rsid w:val="00601FEA"/>
    <w:rsid w:val="00602733"/>
    <w:rsid w:val="00602C8B"/>
    <w:rsid w:val="00602E45"/>
    <w:rsid w:val="00602EB1"/>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FD3"/>
    <w:rsid w:val="00613190"/>
    <w:rsid w:val="00613569"/>
    <w:rsid w:val="0061363A"/>
    <w:rsid w:val="0061391D"/>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F96"/>
    <w:rsid w:val="0062126A"/>
    <w:rsid w:val="00622D2E"/>
    <w:rsid w:val="00622EF4"/>
    <w:rsid w:val="00623887"/>
    <w:rsid w:val="00624278"/>
    <w:rsid w:val="006247F9"/>
    <w:rsid w:val="00625201"/>
    <w:rsid w:val="006266DD"/>
    <w:rsid w:val="00626B9A"/>
    <w:rsid w:val="00626E0B"/>
    <w:rsid w:val="00626F95"/>
    <w:rsid w:val="0062733A"/>
    <w:rsid w:val="00627E2D"/>
    <w:rsid w:val="0063001B"/>
    <w:rsid w:val="0063115B"/>
    <w:rsid w:val="00631377"/>
    <w:rsid w:val="00631605"/>
    <w:rsid w:val="006317F7"/>
    <w:rsid w:val="00631B3F"/>
    <w:rsid w:val="00631CA5"/>
    <w:rsid w:val="00632931"/>
    <w:rsid w:val="00632944"/>
    <w:rsid w:val="00632C6F"/>
    <w:rsid w:val="00632D25"/>
    <w:rsid w:val="006330EB"/>
    <w:rsid w:val="0063326A"/>
    <w:rsid w:val="006334F5"/>
    <w:rsid w:val="0063374C"/>
    <w:rsid w:val="00633AB1"/>
    <w:rsid w:val="00634422"/>
    <w:rsid w:val="00634789"/>
    <w:rsid w:val="00634A57"/>
    <w:rsid w:val="00635940"/>
    <w:rsid w:val="00635C01"/>
    <w:rsid w:val="00635F23"/>
    <w:rsid w:val="00636111"/>
    <w:rsid w:val="006361F2"/>
    <w:rsid w:val="006364FF"/>
    <w:rsid w:val="006365A7"/>
    <w:rsid w:val="00636C17"/>
    <w:rsid w:val="006370F4"/>
    <w:rsid w:val="00637B29"/>
    <w:rsid w:val="0064075E"/>
    <w:rsid w:val="00640F4D"/>
    <w:rsid w:val="00641482"/>
    <w:rsid w:val="006416D6"/>
    <w:rsid w:val="006416DD"/>
    <w:rsid w:val="0064264B"/>
    <w:rsid w:val="0064294F"/>
    <w:rsid w:val="00642C07"/>
    <w:rsid w:val="006434D7"/>
    <w:rsid w:val="00643547"/>
    <w:rsid w:val="0064452F"/>
    <w:rsid w:val="006445F7"/>
    <w:rsid w:val="0064460D"/>
    <w:rsid w:val="00644981"/>
    <w:rsid w:val="006451CE"/>
    <w:rsid w:val="00645CC8"/>
    <w:rsid w:val="006461D0"/>
    <w:rsid w:val="006463FB"/>
    <w:rsid w:val="00647577"/>
    <w:rsid w:val="0064757F"/>
    <w:rsid w:val="006478D2"/>
    <w:rsid w:val="00647901"/>
    <w:rsid w:val="006501CB"/>
    <w:rsid w:val="00650900"/>
    <w:rsid w:val="00650938"/>
    <w:rsid w:val="00650BE1"/>
    <w:rsid w:val="00650CFC"/>
    <w:rsid w:val="00650FCF"/>
    <w:rsid w:val="00651073"/>
    <w:rsid w:val="006516FA"/>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38B"/>
    <w:rsid w:val="00660EE7"/>
    <w:rsid w:val="0066103B"/>
    <w:rsid w:val="006614E4"/>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5ECC"/>
    <w:rsid w:val="006660DE"/>
    <w:rsid w:val="006662BF"/>
    <w:rsid w:val="0066648B"/>
    <w:rsid w:val="006664D1"/>
    <w:rsid w:val="006669D9"/>
    <w:rsid w:val="006670C0"/>
    <w:rsid w:val="00667628"/>
    <w:rsid w:val="00667E1C"/>
    <w:rsid w:val="0067040D"/>
    <w:rsid w:val="00670588"/>
    <w:rsid w:val="00670765"/>
    <w:rsid w:val="006708FC"/>
    <w:rsid w:val="00670944"/>
    <w:rsid w:val="00671465"/>
    <w:rsid w:val="00671613"/>
    <w:rsid w:val="0067180F"/>
    <w:rsid w:val="00671BB3"/>
    <w:rsid w:val="00671E8B"/>
    <w:rsid w:val="006720C5"/>
    <w:rsid w:val="006725B3"/>
    <w:rsid w:val="00672DED"/>
    <w:rsid w:val="00673A57"/>
    <w:rsid w:val="00673E06"/>
    <w:rsid w:val="0067428B"/>
    <w:rsid w:val="00674B66"/>
    <w:rsid w:val="00675CE9"/>
    <w:rsid w:val="006763DD"/>
    <w:rsid w:val="006767AE"/>
    <w:rsid w:val="006769A9"/>
    <w:rsid w:val="00677513"/>
    <w:rsid w:val="00677A03"/>
    <w:rsid w:val="00680029"/>
    <w:rsid w:val="00680590"/>
    <w:rsid w:val="00680614"/>
    <w:rsid w:val="00680C31"/>
    <w:rsid w:val="00681712"/>
    <w:rsid w:val="00682055"/>
    <w:rsid w:val="00682265"/>
    <w:rsid w:val="006827D0"/>
    <w:rsid w:val="00682991"/>
    <w:rsid w:val="00682C0A"/>
    <w:rsid w:val="00682FBD"/>
    <w:rsid w:val="00683A7F"/>
    <w:rsid w:val="00683CE7"/>
    <w:rsid w:val="00683F14"/>
    <w:rsid w:val="00684A04"/>
    <w:rsid w:val="00684B13"/>
    <w:rsid w:val="00684E18"/>
    <w:rsid w:val="00685759"/>
    <w:rsid w:val="00685F05"/>
    <w:rsid w:val="00685FD4"/>
    <w:rsid w:val="006867A2"/>
    <w:rsid w:val="00687147"/>
    <w:rsid w:val="00690118"/>
    <w:rsid w:val="006905DB"/>
    <w:rsid w:val="0069066F"/>
    <w:rsid w:val="00690932"/>
    <w:rsid w:val="006918DE"/>
    <w:rsid w:val="00692591"/>
    <w:rsid w:val="00692674"/>
    <w:rsid w:val="00692E85"/>
    <w:rsid w:val="006942EA"/>
    <w:rsid w:val="00695E8D"/>
    <w:rsid w:val="00696395"/>
    <w:rsid w:val="006969AD"/>
    <w:rsid w:val="00696F51"/>
    <w:rsid w:val="00697075"/>
    <w:rsid w:val="006A091C"/>
    <w:rsid w:val="006A09D3"/>
    <w:rsid w:val="006A0C46"/>
    <w:rsid w:val="006A0D13"/>
    <w:rsid w:val="006A118B"/>
    <w:rsid w:val="006A134E"/>
    <w:rsid w:val="006A15F3"/>
    <w:rsid w:val="006A19BF"/>
    <w:rsid w:val="006A1D5B"/>
    <w:rsid w:val="006A1DEA"/>
    <w:rsid w:val="006A2167"/>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B02A2"/>
    <w:rsid w:val="006B0568"/>
    <w:rsid w:val="006B0859"/>
    <w:rsid w:val="006B088F"/>
    <w:rsid w:val="006B0A2D"/>
    <w:rsid w:val="006B113B"/>
    <w:rsid w:val="006B13E3"/>
    <w:rsid w:val="006B1FF9"/>
    <w:rsid w:val="006B20B8"/>
    <w:rsid w:val="006B2975"/>
    <w:rsid w:val="006B3E51"/>
    <w:rsid w:val="006B4153"/>
    <w:rsid w:val="006B4347"/>
    <w:rsid w:val="006B4A1D"/>
    <w:rsid w:val="006B54E6"/>
    <w:rsid w:val="006B5BEA"/>
    <w:rsid w:val="006B6062"/>
    <w:rsid w:val="006B65EE"/>
    <w:rsid w:val="006B6E2C"/>
    <w:rsid w:val="006B7B87"/>
    <w:rsid w:val="006B7C55"/>
    <w:rsid w:val="006C0092"/>
    <w:rsid w:val="006C04CF"/>
    <w:rsid w:val="006C0C64"/>
    <w:rsid w:val="006C0C67"/>
    <w:rsid w:val="006C0FF6"/>
    <w:rsid w:val="006C13FB"/>
    <w:rsid w:val="006C1809"/>
    <w:rsid w:val="006C1E6D"/>
    <w:rsid w:val="006C2496"/>
    <w:rsid w:val="006C2BCE"/>
    <w:rsid w:val="006C2D24"/>
    <w:rsid w:val="006C3056"/>
    <w:rsid w:val="006C3455"/>
    <w:rsid w:val="006C3B57"/>
    <w:rsid w:val="006C5CB6"/>
    <w:rsid w:val="006C5F1B"/>
    <w:rsid w:val="006C6C5F"/>
    <w:rsid w:val="006C6DEC"/>
    <w:rsid w:val="006C6DFF"/>
    <w:rsid w:val="006C6EAA"/>
    <w:rsid w:val="006C7349"/>
    <w:rsid w:val="006C76EF"/>
    <w:rsid w:val="006C7C1D"/>
    <w:rsid w:val="006C7C59"/>
    <w:rsid w:val="006D021F"/>
    <w:rsid w:val="006D0A30"/>
    <w:rsid w:val="006D0D8A"/>
    <w:rsid w:val="006D14FA"/>
    <w:rsid w:val="006D1768"/>
    <w:rsid w:val="006D177D"/>
    <w:rsid w:val="006D1813"/>
    <w:rsid w:val="006D1AF7"/>
    <w:rsid w:val="006D1F1D"/>
    <w:rsid w:val="006D2316"/>
    <w:rsid w:val="006D241F"/>
    <w:rsid w:val="006D2715"/>
    <w:rsid w:val="006D2FF1"/>
    <w:rsid w:val="006D3470"/>
    <w:rsid w:val="006D3B2C"/>
    <w:rsid w:val="006D41BC"/>
    <w:rsid w:val="006D47F3"/>
    <w:rsid w:val="006D4AD9"/>
    <w:rsid w:val="006D4F10"/>
    <w:rsid w:val="006D4F6E"/>
    <w:rsid w:val="006D506F"/>
    <w:rsid w:val="006D5173"/>
    <w:rsid w:val="006D5701"/>
    <w:rsid w:val="006D5898"/>
    <w:rsid w:val="006D5B55"/>
    <w:rsid w:val="006D5C27"/>
    <w:rsid w:val="006D5DF1"/>
    <w:rsid w:val="006D5E36"/>
    <w:rsid w:val="006D6CF2"/>
    <w:rsid w:val="006D7704"/>
    <w:rsid w:val="006D7B22"/>
    <w:rsid w:val="006E0381"/>
    <w:rsid w:val="006E10E7"/>
    <w:rsid w:val="006E1300"/>
    <w:rsid w:val="006E1A70"/>
    <w:rsid w:val="006E1BA3"/>
    <w:rsid w:val="006E1C62"/>
    <w:rsid w:val="006E3665"/>
    <w:rsid w:val="006E4261"/>
    <w:rsid w:val="006E471C"/>
    <w:rsid w:val="006E4AC3"/>
    <w:rsid w:val="006E5CE1"/>
    <w:rsid w:val="006E6575"/>
    <w:rsid w:val="006E711E"/>
    <w:rsid w:val="006E777F"/>
    <w:rsid w:val="006E7F0E"/>
    <w:rsid w:val="006F0CC5"/>
    <w:rsid w:val="006F1287"/>
    <w:rsid w:val="006F144C"/>
    <w:rsid w:val="006F1C63"/>
    <w:rsid w:val="006F2A3F"/>
    <w:rsid w:val="006F3434"/>
    <w:rsid w:val="006F35AF"/>
    <w:rsid w:val="006F3671"/>
    <w:rsid w:val="006F3EF1"/>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E4"/>
    <w:rsid w:val="00703D8C"/>
    <w:rsid w:val="0070425C"/>
    <w:rsid w:val="007046A5"/>
    <w:rsid w:val="00704939"/>
    <w:rsid w:val="00704B6B"/>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874"/>
    <w:rsid w:val="00707E98"/>
    <w:rsid w:val="00710215"/>
    <w:rsid w:val="00710361"/>
    <w:rsid w:val="007105E4"/>
    <w:rsid w:val="00710B9A"/>
    <w:rsid w:val="00710CF9"/>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6597"/>
    <w:rsid w:val="00716A14"/>
    <w:rsid w:val="00716B83"/>
    <w:rsid w:val="00717699"/>
    <w:rsid w:val="007176EC"/>
    <w:rsid w:val="0071781C"/>
    <w:rsid w:val="00717B77"/>
    <w:rsid w:val="00717CEE"/>
    <w:rsid w:val="0072069C"/>
    <w:rsid w:val="007209D4"/>
    <w:rsid w:val="007215F3"/>
    <w:rsid w:val="00721676"/>
    <w:rsid w:val="00721A62"/>
    <w:rsid w:val="00722098"/>
    <w:rsid w:val="007225B9"/>
    <w:rsid w:val="007234B7"/>
    <w:rsid w:val="00723785"/>
    <w:rsid w:val="007237B8"/>
    <w:rsid w:val="00723D93"/>
    <w:rsid w:val="00723E3A"/>
    <w:rsid w:val="00724359"/>
    <w:rsid w:val="0072438F"/>
    <w:rsid w:val="00724D56"/>
    <w:rsid w:val="0072516A"/>
    <w:rsid w:val="0072554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1032"/>
    <w:rsid w:val="007410A9"/>
    <w:rsid w:val="00741E9A"/>
    <w:rsid w:val="00742504"/>
    <w:rsid w:val="00742834"/>
    <w:rsid w:val="00742F44"/>
    <w:rsid w:val="007430B6"/>
    <w:rsid w:val="0074321F"/>
    <w:rsid w:val="007436E5"/>
    <w:rsid w:val="00743A3A"/>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D49"/>
    <w:rsid w:val="00752B5E"/>
    <w:rsid w:val="00753637"/>
    <w:rsid w:val="0075373A"/>
    <w:rsid w:val="00753EE0"/>
    <w:rsid w:val="007550C5"/>
    <w:rsid w:val="00755AF4"/>
    <w:rsid w:val="007570C2"/>
    <w:rsid w:val="00757837"/>
    <w:rsid w:val="0076091B"/>
    <w:rsid w:val="0076118C"/>
    <w:rsid w:val="00761D3B"/>
    <w:rsid w:val="00761F2F"/>
    <w:rsid w:val="00762D9A"/>
    <w:rsid w:val="007635C7"/>
    <w:rsid w:val="00763662"/>
    <w:rsid w:val="007641D1"/>
    <w:rsid w:val="00764487"/>
    <w:rsid w:val="007647CA"/>
    <w:rsid w:val="00764A3F"/>
    <w:rsid w:val="00764F14"/>
    <w:rsid w:val="007652A8"/>
    <w:rsid w:val="0076568D"/>
    <w:rsid w:val="0076577F"/>
    <w:rsid w:val="0076613A"/>
    <w:rsid w:val="00766900"/>
    <w:rsid w:val="00766A0C"/>
    <w:rsid w:val="00766A1E"/>
    <w:rsid w:val="00767067"/>
    <w:rsid w:val="007675A9"/>
    <w:rsid w:val="0076770E"/>
    <w:rsid w:val="00767FAB"/>
    <w:rsid w:val="0077116E"/>
    <w:rsid w:val="00771523"/>
    <w:rsid w:val="00772115"/>
    <w:rsid w:val="00772271"/>
    <w:rsid w:val="00772C99"/>
    <w:rsid w:val="00773415"/>
    <w:rsid w:val="007741A2"/>
    <w:rsid w:val="007750BF"/>
    <w:rsid w:val="007754F1"/>
    <w:rsid w:val="00775C74"/>
    <w:rsid w:val="0077601D"/>
    <w:rsid w:val="007762D8"/>
    <w:rsid w:val="00776565"/>
    <w:rsid w:val="00776A34"/>
    <w:rsid w:val="00776EB6"/>
    <w:rsid w:val="00776ECF"/>
    <w:rsid w:val="00776F46"/>
    <w:rsid w:val="00777A3B"/>
    <w:rsid w:val="00777B0E"/>
    <w:rsid w:val="0078026D"/>
    <w:rsid w:val="007802F2"/>
    <w:rsid w:val="00781389"/>
    <w:rsid w:val="0078221C"/>
    <w:rsid w:val="00782C46"/>
    <w:rsid w:val="00782DEA"/>
    <w:rsid w:val="007837BE"/>
    <w:rsid w:val="00783B4F"/>
    <w:rsid w:val="00783D6F"/>
    <w:rsid w:val="00784006"/>
    <w:rsid w:val="00784130"/>
    <w:rsid w:val="00784FD7"/>
    <w:rsid w:val="00785046"/>
    <w:rsid w:val="007857FD"/>
    <w:rsid w:val="0078583E"/>
    <w:rsid w:val="00785BD7"/>
    <w:rsid w:val="00785D47"/>
    <w:rsid w:val="00785E31"/>
    <w:rsid w:val="00786697"/>
    <w:rsid w:val="00786C97"/>
    <w:rsid w:val="00786CDA"/>
    <w:rsid w:val="0078743F"/>
    <w:rsid w:val="0078787B"/>
    <w:rsid w:val="00787A96"/>
    <w:rsid w:val="00787F60"/>
    <w:rsid w:val="007916EA"/>
    <w:rsid w:val="00791FC5"/>
    <w:rsid w:val="007920F2"/>
    <w:rsid w:val="00792589"/>
    <w:rsid w:val="007929D4"/>
    <w:rsid w:val="007929ED"/>
    <w:rsid w:val="00792CB7"/>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A13"/>
    <w:rsid w:val="007A2D6C"/>
    <w:rsid w:val="007A2EC2"/>
    <w:rsid w:val="007A3559"/>
    <w:rsid w:val="007A3A54"/>
    <w:rsid w:val="007A41BD"/>
    <w:rsid w:val="007A45F7"/>
    <w:rsid w:val="007A4937"/>
    <w:rsid w:val="007A580B"/>
    <w:rsid w:val="007A5E7F"/>
    <w:rsid w:val="007A6527"/>
    <w:rsid w:val="007A6C1B"/>
    <w:rsid w:val="007A6D97"/>
    <w:rsid w:val="007A6DCB"/>
    <w:rsid w:val="007A70E5"/>
    <w:rsid w:val="007A7317"/>
    <w:rsid w:val="007A7465"/>
    <w:rsid w:val="007B0287"/>
    <w:rsid w:val="007B0D51"/>
    <w:rsid w:val="007B1854"/>
    <w:rsid w:val="007B1AA7"/>
    <w:rsid w:val="007B227C"/>
    <w:rsid w:val="007B2B30"/>
    <w:rsid w:val="007B2CF0"/>
    <w:rsid w:val="007B39C1"/>
    <w:rsid w:val="007B3D97"/>
    <w:rsid w:val="007B42F1"/>
    <w:rsid w:val="007B441A"/>
    <w:rsid w:val="007B458E"/>
    <w:rsid w:val="007B4B65"/>
    <w:rsid w:val="007B5426"/>
    <w:rsid w:val="007B57BB"/>
    <w:rsid w:val="007B5BC0"/>
    <w:rsid w:val="007B5CBF"/>
    <w:rsid w:val="007B753B"/>
    <w:rsid w:val="007C019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E04BC"/>
    <w:rsid w:val="007E0E63"/>
    <w:rsid w:val="007E0EE6"/>
    <w:rsid w:val="007E1178"/>
    <w:rsid w:val="007E15EC"/>
    <w:rsid w:val="007E1FF2"/>
    <w:rsid w:val="007E28D9"/>
    <w:rsid w:val="007E2C1C"/>
    <w:rsid w:val="007E2D36"/>
    <w:rsid w:val="007E34CD"/>
    <w:rsid w:val="007E3594"/>
    <w:rsid w:val="007E3D42"/>
    <w:rsid w:val="007E404A"/>
    <w:rsid w:val="007E4708"/>
    <w:rsid w:val="007E4932"/>
    <w:rsid w:val="007E4C4B"/>
    <w:rsid w:val="007E4D34"/>
    <w:rsid w:val="007E503F"/>
    <w:rsid w:val="007E5211"/>
    <w:rsid w:val="007E5D89"/>
    <w:rsid w:val="007E5E36"/>
    <w:rsid w:val="007E6345"/>
    <w:rsid w:val="007E6CED"/>
    <w:rsid w:val="007E6F2F"/>
    <w:rsid w:val="007E7123"/>
    <w:rsid w:val="007E74C6"/>
    <w:rsid w:val="007E75D8"/>
    <w:rsid w:val="007E7789"/>
    <w:rsid w:val="007F0051"/>
    <w:rsid w:val="007F0399"/>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5185"/>
    <w:rsid w:val="007F5D7A"/>
    <w:rsid w:val="007F5F7F"/>
    <w:rsid w:val="007F6B24"/>
    <w:rsid w:val="007F75CE"/>
    <w:rsid w:val="007F787A"/>
    <w:rsid w:val="007F789F"/>
    <w:rsid w:val="007F7DE8"/>
    <w:rsid w:val="008004F8"/>
    <w:rsid w:val="008009C3"/>
    <w:rsid w:val="00800E9C"/>
    <w:rsid w:val="00800EB0"/>
    <w:rsid w:val="008016D4"/>
    <w:rsid w:val="00801B41"/>
    <w:rsid w:val="00801C95"/>
    <w:rsid w:val="00801D31"/>
    <w:rsid w:val="00801E06"/>
    <w:rsid w:val="0080224D"/>
    <w:rsid w:val="00802269"/>
    <w:rsid w:val="00802462"/>
    <w:rsid w:val="00802834"/>
    <w:rsid w:val="008031B9"/>
    <w:rsid w:val="00803535"/>
    <w:rsid w:val="008038E7"/>
    <w:rsid w:val="00804066"/>
    <w:rsid w:val="00804E29"/>
    <w:rsid w:val="00804E33"/>
    <w:rsid w:val="00806194"/>
    <w:rsid w:val="008063B3"/>
    <w:rsid w:val="0080754D"/>
    <w:rsid w:val="0080797F"/>
    <w:rsid w:val="00807F92"/>
    <w:rsid w:val="0081067E"/>
    <w:rsid w:val="008106BF"/>
    <w:rsid w:val="00811878"/>
    <w:rsid w:val="00811A04"/>
    <w:rsid w:val="00812951"/>
    <w:rsid w:val="008129B9"/>
    <w:rsid w:val="00812B2F"/>
    <w:rsid w:val="00812FF6"/>
    <w:rsid w:val="00813A7B"/>
    <w:rsid w:val="008142B8"/>
    <w:rsid w:val="00814907"/>
    <w:rsid w:val="00814D91"/>
    <w:rsid w:val="008152BF"/>
    <w:rsid w:val="008153CD"/>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964"/>
    <w:rsid w:val="00822BB5"/>
    <w:rsid w:val="00822E2F"/>
    <w:rsid w:val="00823614"/>
    <w:rsid w:val="00824695"/>
    <w:rsid w:val="00824802"/>
    <w:rsid w:val="00824F6A"/>
    <w:rsid w:val="008250B0"/>
    <w:rsid w:val="00825A3A"/>
    <w:rsid w:val="00825D9F"/>
    <w:rsid w:val="008269AC"/>
    <w:rsid w:val="008272E2"/>
    <w:rsid w:val="008273BC"/>
    <w:rsid w:val="00827A91"/>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EB9"/>
    <w:rsid w:val="008350FA"/>
    <w:rsid w:val="008354B8"/>
    <w:rsid w:val="00835B08"/>
    <w:rsid w:val="00835B9B"/>
    <w:rsid w:val="008364D4"/>
    <w:rsid w:val="008364D8"/>
    <w:rsid w:val="008369E3"/>
    <w:rsid w:val="00836D4C"/>
    <w:rsid w:val="00837E2F"/>
    <w:rsid w:val="0084042C"/>
    <w:rsid w:val="008406F6"/>
    <w:rsid w:val="00841959"/>
    <w:rsid w:val="008425AD"/>
    <w:rsid w:val="00842DBF"/>
    <w:rsid w:val="00842F23"/>
    <w:rsid w:val="00843172"/>
    <w:rsid w:val="00843728"/>
    <w:rsid w:val="0084381C"/>
    <w:rsid w:val="00843D51"/>
    <w:rsid w:val="00844273"/>
    <w:rsid w:val="00844592"/>
    <w:rsid w:val="008451AC"/>
    <w:rsid w:val="0084541C"/>
    <w:rsid w:val="00846470"/>
    <w:rsid w:val="008472FB"/>
    <w:rsid w:val="0084772F"/>
    <w:rsid w:val="00847DE2"/>
    <w:rsid w:val="00847DF3"/>
    <w:rsid w:val="00850214"/>
    <w:rsid w:val="008503C7"/>
    <w:rsid w:val="0085063E"/>
    <w:rsid w:val="00850C70"/>
    <w:rsid w:val="00851430"/>
    <w:rsid w:val="00851462"/>
    <w:rsid w:val="00851B21"/>
    <w:rsid w:val="00851EBA"/>
    <w:rsid w:val="0085259D"/>
    <w:rsid w:val="008526DF"/>
    <w:rsid w:val="00852D12"/>
    <w:rsid w:val="00852EBC"/>
    <w:rsid w:val="00853BA7"/>
    <w:rsid w:val="00853FD5"/>
    <w:rsid w:val="008543D9"/>
    <w:rsid w:val="008545F4"/>
    <w:rsid w:val="008549A7"/>
    <w:rsid w:val="00855233"/>
    <w:rsid w:val="00855348"/>
    <w:rsid w:val="008555C2"/>
    <w:rsid w:val="00855EBD"/>
    <w:rsid w:val="00857EE5"/>
    <w:rsid w:val="0086017A"/>
    <w:rsid w:val="00860F4F"/>
    <w:rsid w:val="008610E7"/>
    <w:rsid w:val="00861647"/>
    <w:rsid w:val="00861BB3"/>
    <w:rsid w:val="0086240D"/>
    <w:rsid w:val="00862ADD"/>
    <w:rsid w:val="00863D2C"/>
    <w:rsid w:val="00864625"/>
    <w:rsid w:val="008647FA"/>
    <w:rsid w:val="008648B5"/>
    <w:rsid w:val="00864AD7"/>
    <w:rsid w:val="008653FB"/>
    <w:rsid w:val="0086629B"/>
    <w:rsid w:val="0086675E"/>
    <w:rsid w:val="00867BC2"/>
    <w:rsid w:val="00867FC3"/>
    <w:rsid w:val="00870174"/>
    <w:rsid w:val="008702E1"/>
    <w:rsid w:val="00870731"/>
    <w:rsid w:val="00870AD1"/>
    <w:rsid w:val="00871005"/>
    <w:rsid w:val="00871062"/>
    <w:rsid w:val="008711C5"/>
    <w:rsid w:val="00871A0A"/>
    <w:rsid w:val="00871A53"/>
    <w:rsid w:val="008728E9"/>
    <w:rsid w:val="00873217"/>
    <w:rsid w:val="00874710"/>
    <w:rsid w:val="00874B08"/>
    <w:rsid w:val="00874DB6"/>
    <w:rsid w:val="00874FFB"/>
    <w:rsid w:val="00876096"/>
    <w:rsid w:val="00876258"/>
    <w:rsid w:val="00876643"/>
    <w:rsid w:val="0087666C"/>
    <w:rsid w:val="00876CF0"/>
    <w:rsid w:val="008771E1"/>
    <w:rsid w:val="0087736A"/>
    <w:rsid w:val="008774E6"/>
    <w:rsid w:val="00877769"/>
    <w:rsid w:val="008779EE"/>
    <w:rsid w:val="00877CC5"/>
    <w:rsid w:val="00880023"/>
    <w:rsid w:val="00881301"/>
    <w:rsid w:val="00881349"/>
    <w:rsid w:val="0088189E"/>
    <w:rsid w:val="00881A38"/>
    <w:rsid w:val="00881C31"/>
    <w:rsid w:val="00881F8D"/>
    <w:rsid w:val="0088203C"/>
    <w:rsid w:val="00882491"/>
    <w:rsid w:val="00882C5D"/>
    <w:rsid w:val="00882D91"/>
    <w:rsid w:val="00882F0F"/>
    <w:rsid w:val="008832C2"/>
    <w:rsid w:val="008839EC"/>
    <w:rsid w:val="00883BED"/>
    <w:rsid w:val="00883FCA"/>
    <w:rsid w:val="00884B52"/>
    <w:rsid w:val="00884D76"/>
    <w:rsid w:val="0088569A"/>
    <w:rsid w:val="008857FD"/>
    <w:rsid w:val="00885CE8"/>
    <w:rsid w:val="00885FCC"/>
    <w:rsid w:val="00886023"/>
    <w:rsid w:val="008862B1"/>
    <w:rsid w:val="008867FF"/>
    <w:rsid w:val="00886C2F"/>
    <w:rsid w:val="00886CDC"/>
    <w:rsid w:val="00886E81"/>
    <w:rsid w:val="00887013"/>
    <w:rsid w:val="00887199"/>
    <w:rsid w:val="008873E3"/>
    <w:rsid w:val="008875DB"/>
    <w:rsid w:val="00887A35"/>
    <w:rsid w:val="00887D7C"/>
    <w:rsid w:val="00887EAA"/>
    <w:rsid w:val="0089021D"/>
    <w:rsid w:val="008903F6"/>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B6"/>
    <w:rsid w:val="0089644D"/>
    <w:rsid w:val="0089740E"/>
    <w:rsid w:val="00897C9A"/>
    <w:rsid w:val="008A0153"/>
    <w:rsid w:val="008A0561"/>
    <w:rsid w:val="008A0BB3"/>
    <w:rsid w:val="008A0E2D"/>
    <w:rsid w:val="008A156E"/>
    <w:rsid w:val="008A16D6"/>
    <w:rsid w:val="008A228D"/>
    <w:rsid w:val="008A2642"/>
    <w:rsid w:val="008A2A53"/>
    <w:rsid w:val="008A2F32"/>
    <w:rsid w:val="008A321E"/>
    <w:rsid w:val="008A347B"/>
    <w:rsid w:val="008A34C0"/>
    <w:rsid w:val="008A364E"/>
    <w:rsid w:val="008A3946"/>
    <w:rsid w:val="008A3D94"/>
    <w:rsid w:val="008A4407"/>
    <w:rsid w:val="008A4802"/>
    <w:rsid w:val="008A4CA4"/>
    <w:rsid w:val="008A5097"/>
    <w:rsid w:val="008A574D"/>
    <w:rsid w:val="008A5770"/>
    <w:rsid w:val="008A57F2"/>
    <w:rsid w:val="008A5B43"/>
    <w:rsid w:val="008A61DB"/>
    <w:rsid w:val="008A6B62"/>
    <w:rsid w:val="008A7431"/>
    <w:rsid w:val="008A7516"/>
    <w:rsid w:val="008A75EA"/>
    <w:rsid w:val="008A7963"/>
    <w:rsid w:val="008B0108"/>
    <w:rsid w:val="008B0A30"/>
    <w:rsid w:val="008B0DAC"/>
    <w:rsid w:val="008B0DFC"/>
    <w:rsid w:val="008B2CB3"/>
    <w:rsid w:val="008B2D9E"/>
    <w:rsid w:val="008B2F1D"/>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DC2"/>
    <w:rsid w:val="008C6EDF"/>
    <w:rsid w:val="008C7314"/>
    <w:rsid w:val="008C74D0"/>
    <w:rsid w:val="008D020C"/>
    <w:rsid w:val="008D0797"/>
    <w:rsid w:val="008D0BF1"/>
    <w:rsid w:val="008D0F02"/>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2C90"/>
    <w:rsid w:val="008E35B9"/>
    <w:rsid w:val="008E5332"/>
    <w:rsid w:val="008E548B"/>
    <w:rsid w:val="008E58B7"/>
    <w:rsid w:val="008E58F4"/>
    <w:rsid w:val="008E5AD8"/>
    <w:rsid w:val="008E63BE"/>
    <w:rsid w:val="008E63DA"/>
    <w:rsid w:val="008E690E"/>
    <w:rsid w:val="008E6AF2"/>
    <w:rsid w:val="008E71AD"/>
    <w:rsid w:val="008F012E"/>
    <w:rsid w:val="008F0DB8"/>
    <w:rsid w:val="008F10E4"/>
    <w:rsid w:val="008F11F9"/>
    <w:rsid w:val="008F16F4"/>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D51"/>
    <w:rsid w:val="008F7E9B"/>
    <w:rsid w:val="008F7F6A"/>
    <w:rsid w:val="00900055"/>
    <w:rsid w:val="009000C0"/>
    <w:rsid w:val="009005C8"/>
    <w:rsid w:val="0090098C"/>
    <w:rsid w:val="00900D4E"/>
    <w:rsid w:val="009026AC"/>
    <w:rsid w:val="00902A37"/>
    <w:rsid w:val="00902C1C"/>
    <w:rsid w:val="009030D6"/>
    <w:rsid w:val="00903B0B"/>
    <w:rsid w:val="009041C4"/>
    <w:rsid w:val="0090479B"/>
    <w:rsid w:val="00905973"/>
    <w:rsid w:val="00906110"/>
    <w:rsid w:val="00906399"/>
    <w:rsid w:val="00906824"/>
    <w:rsid w:val="00906C17"/>
    <w:rsid w:val="00906CE7"/>
    <w:rsid w:val="00906D65"/>
    <w:rsid w:val="00906DEB"/>
    <w:rsid w:val="009072BE"/>
    <w:rsid w:val="00907696"/>
    <w:rsid w:val="00907771"/>
    <w:rsid w:val="00907780"/>
    <w:rsid w:val="00907B02"/>
    <w:rsid w:val="0091067A"/>
    <w:rsid w:val="0091078D"/>
    <w:rsid w:val="00911646"/>
    <w:rsid w:val="00911E9C"/>
    <w:rsid w:val="00911FB6"/>
    <w:rsid w:val="00912D3F"/>
    <w:rsid w:val="00912DAD"/>
    <w:rsid w:val="00912F04"/>
    <w:rsid w:val="00912F4F"/>
    <w:rsid w:val="00912FFB"/>
    <w:rsid w:val="00913FE2"/>
    <w:rsid w:val="009141E1"/>
    <w:rsid w:val="009149BD"/>
    <w:rsid w:val="00915909"/>
    <w:rsid w:val="0091661D"/>
    <w:rsid w:val="009176EC"/>
    <w:rsid w:val="00917971"/>
    <w:rsid w:val="00917A67"/>
    <w:rsid w:val="00917D6B"/>
    <w:rsid w:val="00917DBD"/>
    <w:rsid w:val="0092013B"/>
    <w:rsid w:val="0092105D"/>
    <w:rsid w:val="00921951"/>
    <w:rsid w:val="0092273F"/>
    <w:rsid w:val="009227C7"/>
    <w:rsid w:val="00922C97"/>
    <w:rsid w:val="009233DE"/>
    <w:rsid w:val="0092343F"/>
    <w:rsid w:val="009235E9"/>
    <w:rsid w:val="00923939"/>
    <w:rsid w:val="009249BE"/>
    <w:rsid w:val="00925627"/>
    <w:rsid w:val="00926BDE"/>
    <w:rsid w:val="00926D61"/>
    <w:rsid w:val="0092700A"/>
    <w:rsid w:val="009273D1"/>
    <w:rsid w:val="0092763A"/>
    <w:rsid w:val="00927CA7"/>
    <w:rsid w:val="009303F3"/>
    <w:rsid w:val="00930C7B"/>
    <w:rsid w:val="009310DA"/>
    <w:rsid w:val="00931C54"/>
    <w:rsid w:val="00931E2C"/>
    <w:rsid w:val="009324C0"/>
    <w:rsid w:val="009325F5"/>
    <w:rsid w:val="0093312A"/>
    <w:rsid w:val="00933561"/>
    <w:rsid w:val="009335E7"/>
    <w:rsid w:val="0093382B"/>
    <w:rsid w:val="009338B9"/>
    <w:rsid w:val="00933A9D"/>
    <w:rsid w:val="00933E7B"/>
    <w:rsid w:val="0093439B"/>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A0F"/>
    <w:rsid w:val="00941EF2"/>
    <w:rsid w:val="00942138"/>
    <w:rsid w:val="0094265B"/>
    <w:rsid w:val="00942898"/>
    <w:rsid w:val="00942EC5"/>
    <w:rsid w:val="00942FF3"/>
    <w:rsid w:val="0094362C"/>
    <w:rsid w:val="00943955"/>
    <w:rsid w:val="00943FFC"/>
    <w:rsid w:val="00944EB2"/>
    <w:rsid w:val="00945BB7"/>
    <w:rsid w:val="00945FCD"/>
    <w:rsid w:val="0094616D"/>
    <w:rsid w:val="009462DF"/>
    <w:rsid w:val="00946946"/>
    <w:rsid w:val="00947C8D"/>
    <w:rsid w:val="00950210"/>
    <w:rsid w:val="00950250"/>
    <w:rsid w:val="00950294"/>
    <w:rsid w:val="00950330"/>
    <w:rsid w:val="00950D2A"/>
    <w:rsid w:val="00950EC8"/>
    <w:rsid w:val="00951001"/>
    <w:rsid w:val="00951A5B"/>
    <w:rsid w:val="00952401"/>
    <w:rsid w:val="009526B1"/>
    <w:rsid w:val="0095271E"/>
    <w:rsid w:val="00952A59"/>
    <w:rsid w:val="00952FD4"/>
    <w:rsid w:val="009534DD"/>
    <w:rsid w:val="0095467E"/>
    <w:rsid w:val="00954A64"/>
    <w:rsid w:val="00954B15"/>
    <w:rsid w:val="00954E77"/>
    <w:rsid w:val="00954FCD"/>
    <w:rsid w:val="00955D1B"/>
    <w:rsid w:val="00955F1A"/>
    <w:rsid w:val="00955FE4"/>
    <w:rsid w:val="009570BE"/>
    <w:rsid w:val="00957438"/>
    <w:rsid w:val="00957B8F"/>
    <w:rsid w:val="00960C06"/>
    <w:rsid w:val="00960CEE"/>
    <w:rsid w:val="00961227"/>
    <w:rsid w:val="00961752"/>
    <w:rsid w:val="00961CA2"/>
    <w:rsid w:val="00962D9B"/>
    <w:rsid w:val="00962F0D"/>
    <w:rsid w:val="0096306A"/>
    <w:rsid w:val="009631FD"/>
    <w:rsid w:val="0096322A"/>
    <w:rsid w:val="00963AE5"/>
    <w:rsid w:val="00963CF9"/>
    <w:rsid w:val="00963D9C"/>
    <w:rsid w:val="009640B3"/>
    <w:rsid w:val="009646DB"/>
    <w:rsid w:val="00964C77"/>
    <w:rsid w:val="00964DB7"/>
    <w:rsid w:val="0096558B"/>
    <w:rsid w:val="00965F42"/>
    <w:rsid w:val="009662DD"/>
    <w:rsid w:val="009666CA"/>
    <w:rsid w:val="0096691B"/>
    <w:rsid w:val="00967268"/>
    <w:rsid w:val="00970C69"/>
    <w:rsid w:val="00970D69"/>
    <w:rsid w:val="00970EB6"/>
    <w:rsid w:val="00971151"/>
    <w:rsid w:val="00971E25"/>
    <w:rsid w:val="00971FFF"/>
    <w:rsid w:val="00972189"/>
    <w:rsid w:val="00973723"/>
    <w:rsid w:val="0097386F"/>
    <w:rsid w:val="00973CE2"/>
    <w:rsid w:val="00974C2A"/>
    <w:rsid w:val="00975109"/>
    <w:rsid w:val="009761C9"/>
    <w:rsid w:val="00976835"/>
    <w:rsid w:val="00976A84"/>
    <w:rsid w:val="00976A85"/>
    <w:rsid w:val="00977222"/>
    <w:rsid w:val="0098024E"/>
    <w:rsid w:val="00981587"/>
    <w:rsid w:val="00982906"/>
    <w:rsid w:val="00982962"/>
    <w:rsid w:val="00982B4C"/>
    <w:rsid w:val="0098304E"/>
    <w:rsid w:val="009834D4"/>
    <w:rsid w:val="00983632"/>
    <w:rsid w:val="00983CD2"/>
    <w:rsid w:val="00983D8D"/>
    <w:rsid w:val="009843E9"/>
    <w:rsid w:val="009847EC"/>
    <w:rsid w:val="00984B07"/>
    <w:rsid w:val="0098538A"/>
    <w:rsid w:val="009853DB"/>
    <w:rsid w:val="0098555B"/>
    <w:rsid w:val="009857EF"/>
    <w:rsid w:val="00985C0C"/>
    <w:rsid w:val="00986202"/>
    <w:rsid w:val="00986815"/>
    <w:rsid w:val="00986E50"/>
    <w:rsid w:val="00986FA7"/>
    <w:rsid w:val="00987203"/>
    <w:rsid w:val="0098766D"/>
    <w:rsid w:val="00987B43"/>
    <w:rsid w:val="00987C36"/>
    <w:rsid w:val="0099006B"/>
    <w:rsid w:val="009905A3"/>
    <w:rsid w:val="00990FFE"/>
    <w:rsid w:val="00991273"/>
    <w:rsid w:val="00992466"/>
    <w:rsid w:val="009925A3"/>
    <w:rsid w:val="009929CF"/>
    <w:rsid w:val="009929EF"/>
    <w:rsid w:val="00993133"/>
    <w:rsid w:val="00993A0C"/>
    <w:rsid w:val="009945B8"/>
    <w:rsid w:val="00994CE1"/>
    <w:rsid w:val="00994F4D"/>
    <w:rsid w:val="0099581E"/>
    <w:rsid w:val="0099591C"/>
    <w:rsid w:val="00995B41"/>
    <w:rsid w:val="00995F70"/>
    <w:rsid w:val="00995FF4"/>
    <w:rsid w:val="009967F3"/>
    <w:rsid w:val="009969CD"/>
    <w:rsid w:val="0099745A"/>
    <w:rsid w:val="009977BA"/>
    <w:rsid w:val="00997941"/>
    <w:rsid w:val="00997A19"/>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ED7"/>
    <w:rsid w:val="009A526A"/>
    <w:rsid w:val="009A63C7"/>
    <w:rsid w:val="009A68F0"/>
    <w:rsid w:val="009A6A76"/>
    <w:rsid w:val="009A7113"/>
    <w:rsid w:val="009A71D3"/>
    <w:rsid w:val="009A76EA"/>
    <w:rsid w:val="009A776B"/>
    <w:rsid w:val="009B0142"/>
    <w:rsid w:val="009B0269"/>
    <w:rsid w:val="009B03F6"/>
    <w:rsid w:val="009B0F9C"/>
    <w:rsid w:val="009B13D2"/>
    <w:rsid w:val="009B14D0"/>
    <w:rsid w:val="009B151A"/>
    <w:rsid w:val="009B15C7"/>
    <w:rsid w:val="009B2595"/>
    <w:rsid w:val="009B2C0A"/>
    <w:rsid w:val="009B3463"/>
    <w:rsid w:val="009B41F6"/>
    <w:rsid w:val="009B420B"/>
    <w:rsid w:val="009B42C8"/>
    <w:rsid w:val="009B4FAA"/>
    <w:rsid w:val="009B5753"/>
    <w:rsid w:val="009B59A1"/>
    <w:rsid w:val="009B6B12"/>
    <w:rsid w:val="009B6F8E"/>
    <w:rsid w:val="009B6FD9"/>
    <w:rsid w:val="009B7994"/>
    <w:rsid w:val="009C01E7"/>
    <w:rsid w:val="009C03A5"/>
    <w:rsid w:val="009C0F53"/>
    <w:rsid w:val="009C1708"/>
    <w:rsid w:val="009C254C"/>
    <w:rsid w:val="009C275C"/>
    <w:rsid w:val="009C2D25"/>
    <w:rsid w:val="009C341E"/>
    <w:rsid w:val="009C3598"/>
    <w:rsid w:val="009C3F6B"/>
    <w:rsid w:val="009C3FF0"/>
    <w:rsid w:val="009C4EED"/>
    <w:rsid w:val="009C5066"/>
    <w:rsid w:val="009C57C1"/>
    <w:rsid w:val="009C61E8"/>
    <w:rsid w:val="009C630F"/>
    <w:rsid w:val="009C65FE"/>
    <w:rsid w:val="009C69EE"/>
    <w:rsid w:val="009C7A46"/>
    <w:rsid w:val="009D15D7"/>
    <w:rsid w:val="009D1A25"/>
    <w:rsid w:val="009D1C55"/>
    <w:rsid w:val="009D1F71"/>
    <w:rsid w:val="009D2B57"/>
    <w:rsid w:val="009D43DF"/>
    <w:rsid w:val="009D4796"/>
    <w:rsid w:val="009D4990"/>
    <w:rsid w:val="009D5152"/>
    <w:rsid w:val="009D5670"/>
    <w:rsid w:val="009D5ADB"/>
    <w:rsid w:val="009D5D6E"/>
    <w:rsid w:val="009D685A"/>
    <w:rsid w:val="009D6977"/>
    <w:rsid w:val="009D6A4F"/>
    <w:rsid w:val="009D6ADC"/>
    <w:rsid w:val="009D74A0"/>
    <w:rsid w:val="009D7791"/>
    <w:rsid w:val="009D78BD"/>
    <w:rsid w:val="009D7A8B"/>
    <w:rsid w:val="009D7E70"/>
    <w:rsid w:val="009E1338"/>
    <w:rsid w:val="009E1D0A"/>
    <w:rsid w:val="009E2205"/>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1183"/>
    <w:rsid w:val="009F2B6F"/>
    <w:rsid w:val="009F2D5B"/>
    <w:rsid w:val="009F2FE3"/>
    <w:rsid w:val="009F3179"/>
    <w:rsid w:val="009F4381"/>
    <w:rsid w:val="009F4BE4"/>
    <w:rsid w:val="009F4C23"/>
    <w:rsid w:val="009F4CF4"/>
    <w:rsid w:val="009F59AF"/>
    <w:rsid w:val="009F5C04"/>
    <w:rsid w:val="009F5C6E"/>
    <w:rsid w:val="009F5E11"/>
    <w:rsid w:val="009F605D"/>
    <w:rsid w:val="009F61AE"/>
    <w:rsid w:val="009F666C"/>
    <w:rsid w:val="009F699B"/>
    <w:rsid w:val="009F6C55"/>
    <w:rsid w:val="009F6DF7"/>
    <w:rsid w:val="009F7135"/>
    <w:rsid w:val="009F7179"/>
    <w:rsid w:val="009F75A3"/>
    <w:rsid w:val="009F7C68"/>
    <w:rsid w:val="00A00267"/>
    <w:rsid w:val="00A00394"/>
    <w:rsid w:val="00A009E6"/>
    <w:rsid w:val="00A01477"/>
    <w:rsid w:val="00A02346"/>
    <w:rsid w:val="00A03044"/>
    <w:rsid w:val="00A03305"/>
    <w:rsid w:val="00A034DA"/>
    <w:rsid w:val="00A03D87"/>
    <w:rsid w:val="00A0408D"/>
    <w:rsid w:val="00A041CA"/>
    <w:rsid w:val="00A0457C"/>
    <w:rsid w:val="00A04B62"/>
    <w:rsid w:val="00A05480"/>
    <w:rsid w:val="00A0561C"/>
    <w:rsid w:val="00A05A6E"/>
    <w:rsid w:val="00A05D76"/>
    <w:rsid w:val="00A06C76"/>
    <w:rsid w:val="00A07BBB"/>
    <w:rsid w:val="00A07D1E"/>
    <w:rsid w:val="00A07DCF"/>
    <w:rsid w:val="00A105DF"/>
    <w:rsid w:val="00A10F97"/>
    <w:rsid w:val="00A115AD"/>
    <w:rsid w:val="00A11B3C"/>
    <w:rsid w:val="00A11CAE"/>
    <w:rsid w:val="00A11E6B"/>
    <w:rsid w:val="00A12621"/>
    <w:rsid w:val="00A128D2"/>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2DC"/>
    <w:rsid w:val="00A20391"/>
    <w:rsid w:val="00A20A52"/>
    <w:rsid w:val="00A21143"/>
    <w:rsid w:val="00A217AD"/>
    <w:rsid w:val="00A21857"/>
    <w:rsid w:val="00A21DB4"/>
    <w:rsid w:val="00A22B17"/>
    <w:rsid w:val="00A2357B"/>
    <w:rsid w:val="00A241B5"/>
    <w:rsid w:val="00A2486B"/>
    <w:rsid w:val="00A248BA"/>
    <w:rsid w:val="00A24A22"/>
    <w:rsid w:val="00A24ABD"/>
    <w:rsid w:val="00A24F8B"/>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C68"/>
    <w:rsid w:val="00A347DA"/>
    <w:rsid w:val="00A35730"/>
    <w:rsid w:val="00A35924"/>
    <w:rsid w:val="00A35D8B"/>
    <w:rsid w:val="00A36A47"/>
    <w:rsid w:val="00A36CB8"/>
    <w:rsid w:val="00A37252"/>
    <w:rsid w:val="00A375BC"/>
    <w:rsid w:val="00A37F56"/>
    <w:rsid w:val="00A407A7"/>
    <w:rsid w:val="00A409F6"/>
    <w:rsid w:val="00A40C52"/>
    <w:rsid w:val="00A41137"/>
    <w:rsid w:val="00A411AA"/>
    <w:rsid w:val="00A41965"/>
    <w:rsid w:val="00A41978"/>
    <w:rsid w:val="00A4286C"/>
    <w:rsid w:val="00A42886"/>
    <w:rsid w:val="00A4437D"/>
    <w:rsid w:val="00A44EC5"/>
    <w:rsid w:val="00A453FE"/>
    <w:rsid w:val="00A4570D"/>
    <w:rsid w:val="00A45B9A"/>
    <w:rsid w:val="00A45E8C"/>
    <w:rsid w:val="00A46176"/>
    <w:rsid w:val="00A461D6"/>
    <w:rsid w:val="00A47792"/>
    <w:rsid w:val="00A4781C"/>
    <w:rsid w:val="00A47F96"/>
    <w:rsid w:val="00A47FE3"/>
    <w:rsid w:val="00A50ADE"/>
    <w:rsid w:val="00A51854"/>
    <w:rsid w:val="00A51E88"/>
    <w:rsid w:val="00A52988"/>
    <w:rsid w:val="00A533C1"/>
    <w:rsid w:val="00A533DD"/>
    <w:rsid w:val="00A533E4"/>
    <w:rsid w:val="00A537FF"/>
    <w:rsid w:val="00A539B6"/>
    <w:rsid w:val="00A541A3"/>
    <w:rsid w:val="00A54530"/>
    <w:rsid w:val="00A54585"/>
    <w:rsid w:val="00A548EC"/>
    <w:rsid w:val="00A54A72"/>
    <w:rsid w:val="00A550DA"/>
    <w:rsid w:val="00A55425"/>
    <w:rsid w:val="00A55B08"/>
    <w:rsid w:val="00A55F65"/>
    <w:rsid w:val="00A56187"/>
    <w:rsid w:val="00A565B0"/>
    <w:rsid w:val="00A56896"/>
    <w:rsid w:val="00A57F65"/>
    <w:rsid w:val="00A60A1C"/>
    <w:rsid w:val="00A60BF6"/>
    <w:rsid w:val="00A6157D"/>
    <w:rsid w:val="00A61C13"/>
    <w:rsid w:val="00A61EAE"/>
    <w:rsid w:val="00A61FCA"/>
    <w:rsid w:val="00A624FD"/>
    <w:rsid w:val="00A629E7"/>
    <w:rsid w:val="00A646AE"/>
    <w:rsid w:val="00A646F3"/>
    <w:rsid w:val="00A6482C"/>
    <w:rsid w:val="00A64A88"/>
    <w:rsid w:val="00A659FB"/>
    <w:rsid w:val="00A65A31"/>
    <w:rsid w:val="00A65C00"/>
    <w:rsid w:val="00A66214"/>
    <w:rsid w:val="00A66281"/>
    <w:rsid w:val="00A66C2A"/>
    <w:rsid w:val="00A678CC"/>
    <w:rsid w:val="00A67914"/>
    <w:rsid w:val="00A67E3D"/>
    <w:rsid w:val="00A703F8"/>
    <w:rsid w:val="00A70C1E"/>
    <w:rsid w:val="00A711CF"/>
    <w:rsid w:val="00A714F9"/>
    <w:rsid w:val="00A71F72"/>
    <w:rsid w:val="00A72401"/>
    <w:rsid w:val="00A72425"/>
    <w:rsid w:val="00A7272F"/>
    <w:rsid w:val="00A72C29"/>
    <w:rsid w:val="00A734D5"/>
    <w:rsid w:val="00A73DB6"/>
    <w:rsid w:val="00A747BE"/>
    <w:rsid w:val="00A74E37"/>
    <w:rsid w:val="00A75143"/>
    <w:rsid w:val="00A755DB"/>
    <w:rsid w:val="00A756C8"/>
    <w:rsid w:val="00A76052"/>
    <w:rsid w:val="00A7609A"/>
    <w:rsid w:val="00A76465"/>
    <w:rsid w:val="00A765AC"/>
    <w:rsid w:val="00A76835"/>
    <w:rsid w:val="00A76953"/>
    <w:rsid w:val="00A76BCA"/>
    <w:rsid w:val="00A771CB"/>
    <w:rsid w:val="00A772F4"/>
    <w:rsid w:val="00A77883"/>
    <w:rsid w:val="00A77C8C"/>
    <w:rsid w:val="00A77E37"/>
    <w:rsid w:val="00A804F5"/>
    <w:rsid w:val="00A816F8"/>
    <w:rsid w:val="00A8182D"/>
    <w:rsid w:val="00A8234B"/>
    <w:rsid w:val="00A82E10"/>
    <w:rsid w:val="00A82E72"/>
    <w:rsid w:val="00A83797"/>
    <w:rsid w:val="00A837F3"/>
    <w:rsid w:val="00A83A12"/>
    <w:rsid w:val="00A83A51"/>
    <w:rsid w:val="00A844EA"/>
    <w:rsid w:val="00A84CE9"/>
    <w:rsid w:val="00A8585B"/>
    <w:rsid w:val="00A85C28"/>
    <w:rsid w:val="00A85F88"/>
    <w:rsid w:val="00A860BA"/>
    <w:rsid w:val="00A8635F"/>
    <w:rsid w:val="00A8672F"/>
    <w:rsid w:val="00A86786"/>
    <w:rsid w:val="00A8691E"/>
    <w:rsid w:val="00A86E6F"/>
    <w:rsid w:val="00A876CA"/>
    <w:rsid w:val="00A8790F"/>
    <w:rsid w:val="00A87BCF"/>
    <w:rsid w:val="00A90234"/>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A2"/>
    <w:rsid w:val="00A95699"/>
    <w:rsid w:val="00A9584F"/>
    <w:rsid w:val="00A95FEA"/>
    <w:rsid w:val="00A962ED"/>
    <w:rsid w:val="00A9630B"/>
    <w:rsid w:val="00A96C33"/>
    <w:rsid w:val="00A96C6E"/>
    <w:rsid w:val="00A9700A"/>
    <w:rsid w:val="00A97A94"/>
    <w:rsid w:val="00A97BF5"/>
    <w:rsid w:val="00AA1E35"/>
    <w:rsid w:val="00AA1F0E"/>
    <w:rsid w:val="00AA1F4F"/>
    <w:rsid w:val="00AA1F8F"/>
    <w:rsid w:val="00AA269A"/>
    <w:rsid w:val="00AA3CFB"/>
    <w:rsid w:val="00AA41D2"/>
    <w:rsid w:val="00AA4690"/>
    <w:rsid w:val="00AA51B0"/>
    <w:rsid w:val="00AA533A"/>
    <w:rsid w:val="00AA54B2"/>
    <w:rsid w:val="00AA5721"/>
    <w:rsid w:val="00AA5E4A"/>
    <w:rsid w:val="00AA6DD5"/>
    <w:rsid w:val="00AA6DE9"/>
    <w:rsid w:val="00AA7A17"/>
    <w:rsid w:val="00AA7D34"/>
    <w:rsid w:val="00AB0382"/>
    <w:rsid w:val="00AB0624"/>
    <w:rsid w:val="00AB090D"/>
    <w:rsid w:val="00AB0F96"/>
    <w:rsid w:val="00AB1032"/>
    <w:rsid w:val="00AB1890"/>
    <w:rsid w:val="00AB1F49"/>
    <w:rsid w:val="00AB2467"/>
    <w:rsid w:val="00AB42A4"/>
    <w:rsid w:val="00AB4565"/>
    <w:rsid w:val="00AB4B8C"/>
    <w:rsid w:val="00AB4CE6"/>
    <w:rsid w:val="00AB51E9"/>
    <w:rsid w:val="00AB60B3"/>
    <w:rsid w:val="00AB656B"/>
    <w:rsid w:val="00AB7462"/>
    <w:rsid w:val="00AB7483"/>
    <w:rsid w:val="00AB75AA"/>
    <w:rsid w:val="00AB7998"/>
    <w:rsid w:val="00AB7E6C"/>
    <w:rsid w:val="00AB7FB8"/>
    <w:rsid w:val="00AC047C"/>
    <w:rsid w:val="00AC04A9"/>
    <w:rsid w:val="00AC04CF"/>
    <w:rsid w:val="00AC073C"/>
    <w:rsid w:val="00AC08F2"/>
    <w:rsid w:val="00AC1EA9"/>
    <w:rsid w:val="00AC1F64"/>
    <w:rsid w:val="00AC2C57"/>
    <w:rsid w:val="00AC3169"/>
    <w:rsid w:val="00AC3189"/>
    <w:rsid w:val="00AC3C4E"/>
    <w:rsid w:val="00AC3C8E"/>
    <w:rsid w:val="00AC413E"/>
    <w:rsid w:val="00AC4387"/>
    <w:rsid w:val="00AC4A7C"/>
    <w:rsid w:val="00AC4AD0"/>
    <w:rsid w:val="00AC4E0C"/>
    <w:rsid w:val="00AC5797"/>
    <w:rsid w:val="00AC5E45"/>
    <w:rsid w:val="00AC6660"/>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324"/>
    <w:rsid w:val="00AD5D4D"/>
    <w:rsid w:val="00AD5EF6"/>
    <w:rsid w:val="00AD6122"/>
    <w:rsid w:val="00AD629A"/>
    <w:rsid w:val="00AD6A8D"/>
    <w:rsid w:val="00AD6CB1"/>
    <w:rsid w:val="00AD7238"/>
    <w:rsid w:val="00AD73E8"/>
    <w:rsid w:val="00AD743C"/>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A2"/>
    <w:rsid w:val="00AE73C1"/>
    <w:rsid w:val="00AE7984"/>
    <w:rsid w:val="00AF0474"/>
    <w:rsid w:val="00AF0658"/>
    <w:rsid w:val="00AF107A"/>
    <w:rsid w:val="00AF21AD"/>
    <w:rsid w:val="00AF2249"/>
    <w:rsid w:val="00AF318D"/>
    <w:rsid w:val="00AF41C1"/>
    <w:rsid w:val="00AF48F5"/>
    <w:rsid w:val="00AF5115"/>
    <w:rsid w:val="00AF5402"/>
    <w:rsid w:val="00AF5BA0"/>
    <w:rsid w:val="00AF5C36"/>
    <w:rsid w:val="00AF5DAD"/>
    <w:rsid w:val="00AF6068"/>
    <w:rsid w:val="00AF6633"/>
    <w:rsid w:val="00AF6805"/>
    <w:rsid w:val="00AF71CC"/>
    <w:rsid w:val="00AF7AF4"/>
    <w:rsid w:val="00B0007C"/>
    <w:rsid w:val="00B00399"/>
    <w:rsid w:val="00B00F60"/>
    <w:rsid w:val="00B0240F"/>
    <w:rsid w:val="00B02933"/>
    <w:rsid w:val="00B02D50"/>
    <w:rsid w:val="00B03566"/>
    <w:rsid w:val="00B03BD5"/>
    <w:rsid w:val="00B049D6"/>
    <w:rsid w:val="00B04A97"/>
    <w:rsid w:val="00B05161"/>
    <w:rsid w:val="00B051CA"/>
    <w:rsid w:val="00B05712"/>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3ED3"/>
    <w:rsid w:val="00B140E9"/>
    <w:rsid w:val="00B142B6"/>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6570"/>
    <w:rsid w:val="00B269D9"/>
    <w:rsid w:val="00B269E2"/>
    <w:rsid w:val="00B26DF9"/>
    <w:rsid w:val="00B26ED1"/>
    <w:rsid w:val="00B27104"/>
    <w:rsid w:val="00B27116"/>
    <w:rsid w:val="00B273A6"/>
    <w:rsid w:val="00B2780F"/>
    <w:rsid w:val="00B27955"/>
    <w:rsid w:val="00B302D4"/>
    <w:rsid w:val="00B302EA"/>
    <w:rsid w:val="00B30756"/>
    <w:rsid w:val="00B307A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BAA"/>
    <w:rsid w:val="00B43BF2"/>
    <w:rsid w:val="00B44686"/>
    <w:rsid w:val="00B449CA"/>
    <w:rsid w:val="00B44DC9"/>
    <w:rsid w:val="00B45A85"/>
    <w:rsid w:val="00B46194"/>
    <w:rsid w:val="00B46B10"/>
    <w:rsid w:val="00B46BF0"/>
    <w:rsid w:val="00B46CE8"/>
    <w:rsid w:val="00B46D19"/>
    <w:rsid w:val="00B47483"/>
    <w:rsid w:val="00B477D8"/>
    <w:rsid w:val="00B4787E"/>
    <w:rsid w:val="00B5028A"/>
    <w:rsid w:val="00B50446"/>
    <w:rsid w:val="00B5108A"/>
    <w:rsid w:val="00B517F4"/>
    <w:rsid w:val="00B519D0"/>
    <w:rsid w:val="00B519D9"/>
    <w:rsid w:val="00B51A30"/>
    <w:rsid w:val="00B52ABE"/>
    <w:rsid w:val="00B52C6C"/>
    <w:rsid w:val="00B52F7E"/>
    <w:rsid w:val="00B530FA"/>
    <w:rsid w:val="00B532B7"/>
    <w:rsid w:val="00B542EA"/>
    <w:rsid w:val="00B543D4"/>
    <w:rsid w:val="00B546E7"/>
    <w:rsid w:val="00B54A4A"/>
    <w:rsid w:val="00B54C26"/>
    <w:rsid w:val="00B54CCC"/>
    <w:rsid w:val="00B55295"/>
    <w:rsid w:val="00B553A9"/>
    <w:rsid w:val="00B5639E"/>
    <w:rsid w:val="00B5648B"/>
    <w:rsid w:val="00B57038"/>
    <w:rsid w:val="00B57123"/>
    <w:rsid w:val="00B5745F"/>
    <w:rsid w:val="00B57909"/>
    <w:rsid w:val="00B57AEB"/>
    <w:rsid w:val="00B57B43"/>
    <w:rsid w:val="00B60E57"/>
    <w:rsid w:val="00B60F1A"/>
    <w:rsid w:val="00B6263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589"/>
    <w:rsid w:val="00B7434E"/>
    <w:rsid w:val="00B754C1"/>
    <w:rsid w:val="00B75944"/>
    <w:rsid w:val="00B76084"/>
    <w:rsid w:val="00B76608"/>
    <w:rsid w:val="00B76CE5"/>
    <w:rsid w:val="00B76D16"/>
    <w:rsid w:val="00B76F81"/>
    <w:rsid w:val="00B77288"/>
    <w:rsid w:val="00B772D2"/>
    <w:rsid w:val="00B80191"/>
    <w:rsid w:val="00B804ED"/>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C4B"/>
    <w:rsid w:val="00B91007"/>
    <w:rsid w:val="00B91D9C"/>
    <w:rsid w:val="00B92EB1"/>
    <w:rsid w:val="00B9352F"/>
    <w:rsid w:val="00B93B51"/>
    <w:rsid w:val="00B93EAB"/>
    <w:rsid w:val="00B940BC"/>
    <w:rsid w:val="00B9427E"/>
    <w:rsid w:val="00B94E7D"/>
    <w:rsid w:val="00B94FD6"/>
    <w:rsid w:val="00B95488"/>
    <w:rsid w:val="00B954C5"/>
    <w:rsid w:val="00B95C31"/>
    <w:rsid w:val="00B95D00"/>
    <w:rsid w:val="00B9639D"/>
    <w:rsid w:val="00B963AE"/>
    <w:rsid w:val="00B964A0"/>
    <w:rsid w:val="00B96741"/>
    <w:rsid w:val="00B96A6D"/>
    <w:rsid w:val="00B96BAE"/>
    <w:rsid w:val="00B97289"/>
    <w:rsid w:val="00B979BB"/>
    <w:rsid w:val="00B97DE7"/>
    <w:rsid w:val="00BA07AE"/>
    <w:rsid w:val="00BA0E10"/>
    <w:rsid w:val="00BA11B7"/>
    <w:rsid w:val="00BA11DA"/>
    <w:rsid w:val="00BA130D"/>
    <w:rsid w:val="00BA1325"/>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569A"/>
    <w:rsid w:val="00BA5A7D"/>
    <w:rsid w:val="00BA67C3"/>
    <w:rsid w:val="00BA6B83"/>
    <w:rsid w:val="00BA720D"/>
    <w:rsid w:val="00BA72BF"/>
    <w:rsid w:val="00BA7AB7"/>
    <w:rsid w:val="00BA7D26"/>
    <w:rsid w:val="00BA7DA7"/>
    <w:rsid w:val="00BA7E7D"/>
    <w:rsid w:val="00BB0223"/>
    <w:rsid w:val="00BB13A8"/>
    <w:rsid w:val="00BB167A"/>
    <w:rsid w:val="00BB17FA"/>
    <w:rsid w:val="00BB18A9"/>
    <w:rsid w:val="00BB1B42"/>
    <w:rsid w:val="00BB259B"/>
    <w:rsid w:val="00BB270F"/>
    <w:rsid w:val="00BB28AC"/>
    <w:rsid w:val="00BB2DBF"/>
    <w:rsid w:val="00BB3714"/>
    <w:rsid w:val="00BB4999"/>
    <w:rsid w:val="00BB4A55"/>
    <w:rsid w:val="00BB4E9D"/>
    <w:rsid w:val="00BB5435"/>
    <w:rsid w:val="00BB546E"/>
    <w:rsid w:val="00BB564D"/>
    <w:rsid w:val="00BB571A"/>
    <w:rsid w:val="00BB71C1"/>
    <w:rsid w:val="00BB75C7"/>
    <w:rsid w:val="00BB77F5"/>
    <w:rsid w:val="00BB7A1A"/>
    <w:rsid w:val="00BB7DAE"/>
    <w:rsid w:val="00BB7E7A"/>
    <w:rsid w:val="00BC0A54"/>
    <w:rsid w:val="00BC172B"/>
    <w:rsid w:val="00BC1912"/>
    <w:rsid w:val="00BC1BB4"/>
    <w:rsid w:val="00BC236F"/>
    <w:rsid w:val="00BC29E3"/>
    <w:rsid w:val="00BC2FD1"/>
    <w:rsid w:val="00BC2FDA"/>
    <w:rsid w:val="00BC303F"/>
    <w:rsid w:val="00BC40D6"/>
    <w:rsid w:val="00BC4124"/>
    <w:rsid w:val="00BC4CCA"/>
    <w:rsid w:val="00BC5849"/>
    <w:rsid w:val="00BC5C97"/>
    <w:rsid w:val="00BC5F95"/>
    <w:rsid w:val="00BC779A"/>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84"/>
    <w:rsid w:val="00BD5A5C"/>
    <w:rsid w:val="00BD5B0C"/>
    <w:rsid w:val="00BD6B31"/>
    <w:rsid w:val="00BD6D5E"/>
    <w:rsid w:val="00BD6EB6"/>
    <w:rsid w:val="00BD7624"/>
    <w:rsid w:val="00BD7780"/>
    <w:rsid w:val="00BD79BA"/>
    <w:rsid w:val="00BE010C"/>
    <w:rsid w:val="00BE0A92"/>
    <w:rsid w:val="00BE0AFE"/>
    <w:rsid w:val="00BE191D"/>
    <w:rsid w:val="00BE1D93"/>
    <w:rsid w:val="00BE26A2"/>
    <w:rsid w:val="00BE2C94"/>
    <w:rsid w:val="00BE2E33"/>
    <w:rsid w:val="00BE2E6E"/>
    <w:rsid w:val="00BE33FF"/>
    <w:rsid w:val="00BE34AC"/>
    <w:rsid w:val="00BE3A10"/>
    <w:rsid w:val="00BE40D8"/>
    <w:rsid w:val="00BE50EE"/>
    <w:rsid w:val="00BE52FC"/>
    <w:rsid w:val="00BE58C0"/>
    <w:rsid w:val="00BE5F89"/>
    <w:rsid w:val="00BE5FBA"/>
    <w:rsid w:val="00BE629C"/>
    <w:rsid w:val="00BE64DF"/>
    <w:rsid w:val="00BE6EC8"/>
    <w:rsid w:val="00BE7D05"/>
    <w:rsid w:val="00BF06C4"/>
    <w:rsid w:val="00BF1479"/>
    <w:rsid w:val="00BF15EB"/>
    <w:rsid w:val="00BF1EE4"/>
    <w:rsid w:val="00BF27DB"/>
    <w:rsid w:val="00BF2F6C"/>
    <w:rsid w:val="00BF3117"/>
    <w:rsid w:val="00BF33BA"/>
    <w:rsid w:val="00BF3508"/>
    <w:rsid w:val="00BF3652"/>
    <w:rsid w:val="00BF380E"/>
    <w:rsid w:val="00BF386F"/>
    <w:rsid w:val="00BF3877"/>
    <w:rsid w:val="00BF3A88"/>
    <w:rsid w:val="00BF3D51"/>
    <w:rsid w:val="00BF40CD"/>
    <w:rsid w:val="00BF49BC"/>
    <w:rsid w:val="00BF4DA9"/>
    <w:rsid w:val="00BF5114"/>
    <w:rsid w:val="00BF52C8"/>
    <w:rsid w:val="00BF5393"/>
    <w:rsid w:val="00BF558D"/>
    <w:rsid w:val="00BF5D46"/>
    <w:rsid w:val="00BF637A"/>
    <w:rsid w:val="00BF6B1F"/>
    <w:rsid w:val="00BF6F45"/>
    <w:rsid w:val="00BF73AD"/>
    <w:rsid w:val="00BF7411"/>
    <w:rsid w:val="00BF7CAF"/>
    <w:rsid w:val="00C007AE"/>
    <w:rsid w:val="00C01A5E"/>
    <w:rsid w:val="00C023C1"/>
    <w:rsid w:val="00C023E0"/>
    <w:rsid w:val="00C02B2A"/>
    <w:rsid w:val="00C0381F"/>
    <w:rsid w:val="00C042F9"/>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89E"/>
    <w:rsid w:val="00C10B0D"/>
    <w:rsid w:val="00C10DB2"/>
    <w:rsid w:val="00C10F98"/>
    <w:rsid w:val="00C11060"/>
    <w:rsid w:val="00C111A0"/>
    <w:rsid w:val="00C12049"/>
    <w:rsid w:val="00C12691"/>
    <w:rsid w:val="00C12BDE"/>
    <w:rsid w:val="00C12DD9"/>
    <w:rsid w:val="00C139C4"/>
    <w:rsid w:val="00C139DF"/>
    <w:rsid w:val="00C13B5E"/>
    <w:rsid w:val="00C13D18"/>
    <w:rsid w:val="00C13E06"/>
    <w:rsid w:val="00C13FAF"/>
    <w:rsid w:val="00C14E48"/>
    <w:rsid w:val="00C14F29"/>
    <w:rsid w:val="00C14F4D"/>
    <w:rsid w:val="00C151FD"/>
    <w:rsid w:val="00C156EF"/>
    <w:rsid w:val="00C1586C"/>
    <w:rsid w:val="00C1601D"/>
    <w:rsid w:val="00C1610A"/>
    <w:rsid w:val="00C161BA"/>
    <w:rsid w:val="00C1642A"/>
    <w:rsid w:val="00C16A0A"/>
    <w:rsid w:val="00C17D83"/>
    <w:rsid w:val="00C17DCD"/>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46D6"/>
    <w:rsid w:val="00C24A8E"/>
    <w:rsid w:val="00C25A59"/>
    <w:rsid w:val="00C25BB1"/>
    <w:rsid w:val="00C25F47"/>
    <w:rsid w:val="00C25FF1"/>
    <w:rsid w:val="00C2629A"/>
    <w:rsid w:val="00C269D7"/>
    <w:rsid w:val="00C26BEB"/>
    <w:rsid w:val="00C26C42"/>
    <w:rsid w:val="00C26C6E"/>
    <w:rsid w:val="00C270A9"/>
    <w:rsid w:val="00C27B53"/>
    <w:rsid w:val="00C27ED5"/>
    <w:rsid w:val="00C302C8"/>
    <w:rsid w:val="00C305EF"/>
    <w:rsid w:val="00C306AF"/>
    <w:rsid w:val="00C3106A"/>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1782"/>
    <w:rsid w:val="00C520B5"/>
    <w:rsid w:val="00C5237E"/>
    <w:rsid w:val="00C526FC"/>
    <w:rsid w:val="00C52993"/>
    <w:rsid w:val="00C52A0E"/>
    <w:rsid w:val="00C52D24"/>
    <w:rsid w:val="00C52DEA"/>
    <w:rsid w:val="00C52E2D"/>
    <w:rsid w:val="00C52EBC"/>
    <w:rsid w:val="00C53263"/>
    <w:rsid w:val="00C53BCB"/>
    <w:rsid w:val="00C53C4E"/>
    <w:rsid w:val="00C53E72"/>
    <w:rsid w:val="00C53F72"/>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DB0"/>
    <w:rsid w:val="00C62D06"/>
    <w:rsid w:val="00C62EAD"/>
    <w:rsid w:val="00C63091"/>
    <w:rsid w:val="00C648C2"/>
    <w:rsid w:val="00C648F8"/>
    <w:rsid w:val="00C6498E"/>
    <w:rsid w:val="00C64D75"/>
    <w:rsid w:val="00C64F2E"/>
    <w:rsid w:val="00C6558B"/>
    <w:rsid w:val="00C659B6"/>
    <w:rsid w:val="00C66521"/>
    <w:rsid w:val="00C66B79"/>
    <w:rsid w:val="00C672E0"/>
    <w:rsid w:val="00C67C16"/>
    <w:rsid w:val="00C70A93"/>
    <w:rsid w:val="00C70CD7"/>
    <w:rsid w:val="00C719B5"/>
    <w:rsid w:val="00C71FC3"/>
    <w:rsid w:val="00C722F6"/>
    <w:rsid w:val="00C72BE3"/>
    <w:rsid w:val="00C7312E"/>
    <w:rsid w:val="00C734BB"/>
    <w:rsid w:val="00C73F6B"/>
    <w:rsid w:val="00C74EEE"/>
    <w:rsid w:val="00C75243"/>
    <w:rsid w:val="00C75E70"/>
    <w:rsid w:val="00C76C66"/>
    <w:rsid w:val="00C77107"/>
    <w:rsid w:val="00C77303"/>
    <w:rsid w:val="00C775EF"/>
    <w:rsid w:val="00C77B62"/>
    <w:rsid w:val="00C77F7F"/>
    <w:rsid w:val="00C8053F"/>
    <w:rsid w:val="00C80777"/>
    <w:rsid w:val="00C809DC"/>
    <w:rsid w:val="00C812AF"/>
    <w:rsid w:val="00C828D3"/>
    <w:rsid w:val="00C82C91"/>
    <w:rsid w:val="00C830D6"/>
    <w:rsid w:val="00C83A45"/>
    <w:rsid w:val="00C83BB7"/>
    <w:rsid w:val="00C8439D"/>
    <w:rsid w:val="00C8471E"/>
    <w:rsid w:val="00C84F41"/>
    <w:rsid w:val="00C854A8"/>
    <w:rsid w:val="00C85A57"/>
    <w:rsid w:val="00C85C80"/>
    <w:rsid w:val="00C85E17"/>
    <w:rsid w:val="00C86598"/>
    <w:rsid w:val="00C865CF"/>
    <w:rsid w:val="00C8773B"/>
    <w:rsid w:val="00C87855"/>
    <w:rsid w:val="00C87CE6"/>
    <w:rsid w:val="00C87F74"/>
    <w:rsid w:val="00C90089"/>
    <w:rsid w:val="00C90199"/>
    <w:rsid w:val="00C9031A"/>
    <w:rsid w:val="00C908DB"/>
    <w:rsid w:val="00C90AE3"/>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FC"/>
    <w:rsid w:val="00CA45CD"/>
    <w:rsid w:val="00CA4D35"/>
    <w:rsid w:val="00CA5282"/>
    <w:rsid w:val="00CA5EA5"/>
    <w:rsid w:val="00CA66E4"/>
    <w:rsid w:val="00CA694D"/>
    <w:rsid w:val="00CA6DC8"/>
    <w:rsid w:val="00CA7380"/>
    <w:rsid w:val="00CA7601"/>
    <w:rsid w:val="00CA7A12"/>
    <w:rsid w:val="00CB07DE"/>
    <w:rsid w:val="00CB0A51"/>
    <w:rsid w:val="00CB0B82"/>
    <w:rsid w:val="00CB1092"/>
    <w:rsid w:val="00CB12FF"/>
    <w:rsid w:val="00CB2186"/>
    <w:rsid w:val="00CB23C4"/>
    <w:rsid w:val="00CB2BE6"/>
    <w:rsid w:val="00CB2DEE"/>
    <w:rsid w:val="00CB37C0"/>
    <w:rsid w:val="00CB3989"/>
    <w:rsid w:val="00CB4520"/>
    <w:rsid w:val="00CB4B49"/>
    <w:rsid w:val="00CB4B71"/>
    <w:rsid w:val="00CB4D4D"/>
    <w:rsid w:val="00CB51FC"/>
    <w:rsid w:val="00CB5649"/>
    <w:rsid w:val="00CB632B"/>
    <w:rsid w:val="00CB79B5"/>
    <w:rsid w:val="00CB7B01"/>
    <w:rsid w:val="00CB7F59"/>
    <w:rsid w:val="00CC01B0"/>
    <w:rsid w:val="00CC0D5A"/>
    <w:rsid w:val="00CC0E8C"/>
    <w:rsid w:val="00CC0F2A"/>
    <w:rsid w:val="00CC176F"/>
    <w:rsid w:val="00CC189B"/>
    <w:rsid w:val="00CC1BB2"/>
    <w:rsid w:val="00CC2111"/>
    <w:rsid w:val="00CC21B2"/>
    <w:rsid w:val="00CC362D"/>
    <w:rsid w:val="00CC369E"/>
    <w:rsid w:val="00CC3B0E"/>
    <w:rsid w:val="00CC3E7F"/>
    <w:rsid w:val="00CC40CC"/>
    <w:rsid w:val="00CC4343"/>
    <w:rsid w:val="00CC4396"/>
    <w:rsid w:val="00CC5761"/>
    <w:rsid w:val="00CC579A"/>
    <w:rsid w:val="00CC5AE0"/>
    <w:rsid w:val="00CC6038"/>
    <w:rsid w:val="00CC63BA"/>
    <w:rsid w:val="00CC689C"/>
    <w:rsid w:val="00CC6BA9"/>
    <w:rsid w:val="00CC7007"/>
    <w:rsid w:val="00CC709E"/>
    <w:rsid w:val="00CC75AF"/>
    <w:rsid w:val="00CD0708"/>
    <w:rsid w:val="00CD0FD3"/>
    <w:rsid w:val="00CD13EF"/>
    <w:rsid w:val="00CD14AE"/>
    <w:rsid w:val="00CD1810"/>
    <w:rsid w:val="00CD1876"/>
    <w:rsid w:val="00CD1FE6"/>
    <w:rsid w:val="00CD20D9"/>
    <w:rsid w:val="00CD2369"/>
    <w:rsid w:val="00CD240A"/>
    <w:rsid w:val="00CD2534"/>
    <w:rsid w:val="00CD2851"/>
    <w:rsid w:val="00CD367E"/>
    <w:rsid w:val="00CD3A29"/>
    <w:rsid w:val="00CD4863"/>
    <w:rsid w:val="00CD4FF2"/>
    <w:rsid w:val="00CD51B6"/>
    <w:rsid w:val="00CD525F"/>
    <w:rsid w:val="00CD5B0D"/>
    <w:rsid w:val="00CD64A3"/>
    <w:rsid w:val="00CD6B03"/>
    <w:rsid w:val="00CD6BB0"/>
    <w:rsid w:val="00CD6C83"/>
    <w:rsid w:val="00CD7270"/>
    <w:rsid w:val="00CD782D"/>
    <w:rsid w:val="00CE0401"/>
    <w:rsid w:val="00CE1109"/>
    <w:rsid w:val="00CE1541"/>
    <w:rsid w:val="00CE1ED2"/>
    <w:rsid w:val="00CE20CE"/>
    <w:rsid w:val="00CE25E1"/>
    <w:rsid w:val="00CE267C"/>
    <w:rsid w:val="00CE29C5"/>
    <w:rsid w:val="00CE2CAC"/>
    <w:rsid w:val="00CE3F52"/>
    <w:rsid w:val="00CE4ADA"/>
    <w:rsid w:val="00CE4B2D"/>
    <w:rsid w:val="00CE4C60"/>
    <w:rsid w:val="00CE5101"/>
    <w:rsid w:val="00CE5641"/>
    <w:rsid w:val="00CE5B17"/>
    <w:rsid w:val="00CE62F5"/>
    <w:rsid w:val="00CE633C"/>
    <w:rsid w:val="00CE64AC"/>
    <w:rsid w:val="00CE6582"/>
    <w:rsid w:val="00CE67AD"/>
    <w:rsid w:val="00CE6DD9"/>
    <w:rsid w:val="00CE73F6"/>
    <w:rsid w:val="00CE78AE"/>
    <w:rsid w:val="00CE79A2"/>
    <w:rsid w:val="00CE7CC2"/>
    <w:rsid w:val="00CE7FCC"/>
    <w:rsid w:val="00CF05AC"/>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759"/>
    <w:rsid w:val="00CF7728"/>
    <w:rsid w:val="00CF7A83"/>
    <w:rsid w:val="00CF7E2D"/>
    <w:rsid w:val="00D002B8"/>
    <w:rsid w:val="00D007C4"/>
    <w:rsid w:val="00D00829"/>
    <w:rsid w:val="00D00E13"/>
    <w:rsid w:val="00D01128"/>
    <w:rsid w:val="00D017EF"/>
    <w:rsid w:val="00D01840"/>
    <w:rsid w:val="00D02654"/>
    <w:rsid w:val="00D02D28"/>
    <w:rsid w:val="00D02DBD"/>
    <w:rsid w:val="00D035A4"/>
    <w:rsid w:val="00D039F9"/>
    <w:rsid w:val="00D03A8D"/>
    <w:rsid w:val="00D03D6D"/>
    <w:rsid w:val="00D03E3F"/>
    <w:rsid w:val="00D04911"/>
    <w:rsid w:val="00D04BB6"/>
    <w:rsid w:val="00D052A5"/>
    <w:rsid w:val="00D053EE"/>
    <w:rsid w:val="00D05456"/>
    <w:rsid w:val="00D05CB4"/>
    <w:rsid w:val="00D0616C"/>
    <w:rsid w:val="00D068C7"/>
    <w:rsid w:val="00D06DB9"/>
    <w:rsid w:val="00D06DEB"/>
    <w:rsid w:val="00D07061"/>
    <w:rsid w:val="00D07E91"/>
    <w:rsid w:val="00D1046C"/>
    <w:rsid w:val="00D10953"/>
    <w:rsid w:val="00D110F4"/>
    <w:rsid w:val="00D11326"/>
    <w:rsid w:val="00D1220A"/>
    <w:rsid w:val="00D127E5"/>
    <w:rsid w:val="00D12949"/>
    <w:rsid w:val="00D12A6F"/>
    <w:rsid w:val="00D12FC0"/>
    <w:rsid w:val="00D138A0"/>
    <w:rsid w:val="00D13BD8"/>
    <w:rsid w:val="00D13D71"/>
    <w:rsid w:val="00D13FB5"/>
    <w:rsid w:val="00D147BD"/>
    <w:rsid w:val="00D14D70"/>
    <w:rsid w:val="00D152B5"/>
    <w:rsid w:val="00D153FA"/>
    <w:rsid w:val="00D15FFC"/>
    <w:rsid w:val="00D16695"/>
    <w:rsid w:val="00D16C02"/>
    <w:rsid w:val="00D16FA2"/>
    <w:rsid w:val="00D17738"/>
    <w:rsid w:val="00D177A1"/>
    <w:rsid w:val="00D17B2D"/>
    <w:rsid w:val="00D17E74"/>
    <w:rsid w:val="00D20B4E"/>
    <w:rsid w:val="00D20D23"/>
    <w:rsid w:val="00D20FE9"/>
    <w:rsid w:val="00D21342"/>
    <w:rsid w:val="00D213D7"/>
    <w:rsid w:val="00D221E9"/>
    <w:rsid w:val="00D224CF"/>
    <w:rsid w:val="00D23125"/>
    <w:rsid w:val="00D23910"/>
    <w:rsid w:val="00D24386"/>
    <w:rsid w:val="00D2446B"/>
    <w:rsid w:val="00D2474A"/>
    <w:rsid w:val="00D25349"/>
    <w:rsid w:val="00D2585E"/>
    <w:rsid w:val="00D25861"/>
    <w:rsid w:val="00D26E2B"/>
    <w:rsid w:val="00D26E8A"/>
    <w:rsid w:val="00D2797B"/>
    <w:rsid w:val="00D30455"/>
    <w:rsid w:val="00D317BD"/>
    <w:rsid w:val="00D3189E"/>
    <w:rsid w:val="00D31D52"/>
    <w:rsid w:val="00D32412"/>
    <w:rsid w:val="00D329B5"/>
    <w:rsid w:val="00D33364"/>
    <w:rsid w:val="00D3357D"/>
    <w:rsid w:val="00D33587"/>
    <w:rsid w:val="00D338F3"/>
    <w:rsid w:val="00D339D4"/>
    <w:rsid w:val="00D341F1"/>
    <w:rsid w:val="00D34547"/>
    <w:rsid w:val="00D34AA9"/>
    <w:rsid w:val="00D34C01"/>
    <w:rsid w:val="00D34C21"/>
    <w:rsid w:val="00D34D9E"/>
    <w:rsid w:val="00D35714"/>
    <w:rsid w:val="00D363DB"/>
    <w:rsid w:val="00D376D9"/>
    <w:rsid w:val="00D37770"/>
    <w:rsid w:val="00D37C97"/>
    <w:rsid w:val="00D37D43"/>
    <w:rsid w:val="00D37F35"/>
    <w:rsid w:val="00D37F5D"/>
    <w:rsid w:val="00D4060C"/>
    <w:rsid w:val="00D40D2C"/>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AEE"/>
    <w:rsid w:val="00D5422E"/>
    <w:rsid w:val="00D545E1"/>
    <w:rsid w:val="00D54702"/>
    <w:rsid w:val="00D548E8"/>
    <w:rsid w:val="00D55156"/>
    <w:rsid w:val="00D55AEE"/>
    <w:rsid w:val="00D56635"/>
    <w:rsid w:val="00D56D59"/>
    <w:rsid w:val="00D56E41"/>
    <w:rsid w:val="00D57CA1"/>
    <w:rsid w:val="00D57EA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4E1"/>
    <w:rsid w:val="00D65039"/>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9B8"/>
    <w:rsid w:val="00D754E7"/>
    <w:rsid w:val="00D760AF"/>
    <w:rsid w:val="00D772E9"/>
    <w:rsid w:val="00D77830"/>
    <w:rsid w:val="00D77F56"/>
    <w:rsid w:val="00D80427"/>
    <w:rsid w:val="00D8045F"/>
    <w:rsid w:val="00D807A8"/>
    <w:rsid w:val="00D80AC0"/>
    <w:rsid w:val="00D80C7C"/>
    <w:rsid w:val="00D80E41"/>
    <w:rsid w:val="00D8150D"/>
    <w:rsid w:val="00D81B70"/>
    <w:rsid w:val="00D82740"/>
    <w:rsid w:val="00D82E0E"/>
    <w:rsid w:val="00D82E48"/>
    <w:rsid w:val="00D83BBE"/>
    <w:rsid w:val="00D83E5D"/>
    <w:rsid w:val="00D83FAB"/>
    <w:rsid w:val="00D84191"/>
    <w:rsid w:val="00D8468C"/>
    <w:rsid w:val="00D84801"/>
    <w:rsid w:val="00D84A2F"/>
    <w:rsid w:val="00D84B7E"/>
    <w:rsid w:val="00D85281"/>
    <w:rsid w:val="00D85523"/>
    <w:rsid w:val="00D857BF"/>
    <w:rsid w:val="00D85D61"/>
    <w:rsid w:val="00D86288"/>
    <w:rsid w:val="00D868D6"/>
    <w:rsid w:val="00D874FD"/>
    <w:rsid w:val="00D87668"/>
    <w:rsid w:val="00D8770F"/>
    <w:rsid w:val="00D903B0"/>
    <w:rsid w:val="00D90F16"/>
    <w:rsid w:val="00D916A7"/>
    <w:rsid w:val="00D91C44"/>
    <w:rsid w:val="00D921D4"/>
    <w:rsid w:val="00D924C5"/>
    <w:rsid w:val="00D92B9E"/>
    <w:rsid w:val="00D92DB6"/>
    <w:rsid w:val="00D93830"/>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22D7"/>
    <w:rsid w:val="00DA2317"/>
    <w:rsid w:val="00DA24C6"/>
    <w:rsid w:val="00DA2584"/>
    <w:rsid w:val="00DA25CE"/>
    <w:rsid w:val="00DA2712"/>
    <w:rsid w:val="00DA291F"/>
    <w:rsid w:val="00DA2C6E"/>
    <w:rsid w:val="00DA2E9A"/>
    <w:rsid w:val="00DA2EEA"/>
    <w:rsid w:val="00DA33A3"/>
    <w:rsid w:val="00DA3AD3"/>
    <w:rsid w:val="00DA4831"/>
    <w:rsid w:val="00DA4F5C"/>
    <w:rsid w:val="00DA5414"/>
    <w:rsid w:val="00DA5606"/>
    <w:rsid w:val="00DA5727"/>
    <w:rsid w:val="00DA5935"/>
    <w:rsid w:val="00DA5BED"/>
    <w:rsid w:val="00DA63EC"/>
    <w:rsid w:val="00DA668F"/>
    <w:rsid w:val="00DA69DD"/>
    <w:rsid w:val="00DA6A21"/>
    <w:rsid w:val="00DA6BCC"/>
    <w:rsid w:val="00DA6D5A"/>
    <w:rsid w:val="00DA71CB"/>
    <w:rsid w:val="00DA7E44"/>
    <w:rsid w:val="00DB05E7"/>
    <w:rsid w:val="00DB077A"/>
    <w:rsid w:val="00DB081D"/>
    <w:rsid w:val="00DB09AE"/>
    <w:rsid w:val="00DB0AE8"/>
    <w:rsid w:val="00DB0E2E"/>
    <w:rsid w:val="00DB23F1"/>
    <w:rsid w:val="00DB291E"/>
    <w:rsid w:val="00DB31D4"/>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9BF"/>
    <w:rsid w:val="00DC2A97"/>
    <w:rsid w:val="00DC2DF8"/>
    <w:rsid w:val="00DC3585"/>
    <w:rsid w:val="00DC3B19"/>
    <w:rsid w:val="00DC3C4F"/>
    <w:rsid w:val="00DC4189"/>
    <w:rsid w:val="00DC4774"/>
    <w:rsid w:val="00DC4D16"/>
    <w:rsid w:val="00DC51E7"/>
    <w:rsid w:val="00DC55EE"/>
    <w:rsid w:val="00DC5739"/>
    <w:rsid w:val="00DC5C73"/>
    <w:rsid w:val="00DC5DB4"/>
    <w:rsid w:val="00DC5EF8"/>
    <w:rsid w:val="00DC637F"/>
    <w:rsid w:val="00DC6FEA"/>
    <w:rsid w:val="00DC74DF"/>
    <w:rsid w:val="00DC74E4"/>
    <w:rsid w:val="00DC789F"/>
    <w:rsid w:val="00DC7D28"/>
    <w:rsid w:val="00DD0478"/>
    <w:rsid w:val="00DD131C"/>
    <w:rsid w:val="00DD23CB"/>
    <w:rsid w:val="00DD2C39"/>
    <w:rsid w:val="00DD32BF"/>
    <w:rsid w:val="00DD3639"/>
    <w:rsid w:val="00DD36B9"/>
    <w:rsid w:val="00DD3A10"/>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69E"/>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60BB"/>
    <w:rsid w:val="00DE703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47"/>
    <w:rsid w:val="00DF3133"/>
    <w:rsid w:val="00DF3562"/>
    <w:rsid w:val="00DF3577"/>
    <w:rsid w:val="00DF366E"/>
    <w:rsid w:val="00DF3A47"/>
    <w:rsid w:val="00DF4140"/>
    <w:rsid w:val="00DF437A"/>
    <w:rsid w:val="00DF48FE"/>
    <w:rsid w:val="00DF4FCE"/>
    <w:rsid w:val="00DF61B0"/>
    <w:rsid w:val="00DF6770"/>
    <w:rsid w:val="00DF69BF"/>
    <w:rsid w:val="00DF6CA3"/>
    <w:rsid w:val="00DF6CF9"/>
    <w:rsid w:val="00DF724F"/>
    <w:rsid w:val="00DF739C"/>
    <w:rsid w:val="00DF7EA2"/>
    <w:rsid w:val="00E00161"/>
    <w:rsid w:val="00E00325"/>
    <w:rsid w:val="00E005D2"/>
    <w:rsid w:val="00E00616"/>
    <w:rsid w:val="00E00A0A"/>
    <w:rsid w:val="00E0161C"/>
    <w:rsid w:val="00E01A0A"/>
    <w:rsid w:val="00E01A80"/>
    <w:rsid w:val="00E01C8F"/>
    <w:rsid w:val="00E01D9A"/>
    <w:rsid w:val="00E01EDF"/>
    <w:rsid w:val="00E038DF"/>
    <w:rsid w:val="00E038FE"/>
    <w:rsid w:val="00E0530D"/>
    <w:rsid w:val="00E05746"/>
    <w:rsid w:val="00E058ED"/>
    <w:rsid w:val="00E06744"/>
    <w:rsid w:val="00E0684D"/>
    <w:rsid w:val="00E06EFA"/>
    <w:rsid w:val="00E075F4"/>
    <w:rsid w:val="00E07B31"/>
    <w:rsid w:val="00E10510"/>
    <w:rsid w:val="00E1141E"/>
    <w:rsid w:val="00E11A5A"/>
    <w:rsid w:val="00E1207F"/>
    <w:rsid w:val="00E123D3"/>
    <w:rsid w:val="00E12C51"/>
    <w:rsid w:val="00E13027"/>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4A3"/>
    <w:rsid w:val="00E17504"/>
    <w:rsid w:val="00E17725"/>
    <w:rsid w:val="00E1779D"/>
    <w:rsid w:val="00E17EB3"/>
    <w:rsid w:val="00E20554"/>
    <w:rsid w:val="00E205AE"/>
    <w:rsid w:val="00E20961"/>
    <w:rsid w:val="00E21397"/>
    <w:rsid w:val="00E220AF"/>
    <w:rsid w:val="00E22378"/>
    <w:rsid w:val="00E22613"/>
    <w:rsid w:val="00E2357F"/>
    <w:rsid w:val="00E235FD"/>
    <w:rsid w:val="00E23D36"/>
    <w:rsid w:val="00E247B1"/>
    <w:rsid w:val="00E251C3"/>
    <w:rsid w:val="00E2563A"/>
    <w:rsid w:val="00E25DAB"/>
    <w:rsid w:val="00E26082"/>
    <w:rsid w:val="00E260F5"/>
    <w:rsid w:val="00E269AE"/>
    <w:rsid w:val="00E26B81"/>
    <w:rsid w:val="00E27129"/>
    <w:rsid w:val="00E2717A"/>
    <w:rsid w:val="00E27872"/>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B8B"/>
    <w:rsid w:val="00E35292"/>
    <w:rsid w:val="00E355A1"/>
    <w:rsid w:val="00E35F10"/>
    <w:rsid w:val="00E3661C"/>
    <w:rsid w:val="00E3675F"/>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41C"/>
    <w:rsid w:val="00E43804"/>
    <w:rsid w:val="00E438F6"/>
    <w:rsid w:val="00E43E1C"/>
    <w:rsid w:val="00E4494D"/>
    <w:rsid w:val="00E44996"/>
    <w:rsid w:val="00E45ADB"/>
    <w:rsid w:val="00E45C0D"/>
    <w:rsid w:val="00E45CCB"/>
    <w:rsid w:val="00E45EE8"/>
    <w:rsid w:val="00E460FB"/>
    <w:rsid w:val="00E462B3"/>
    <w:rsid w:val="00E4640F"/>
    <w:rsid w:val="00E4654E"/>
    <w:rsid w:val="00E4698B"/>
    <w:rsid w:val="00E46DAB"/>
    <w:rsid w:val="00E477A1"/>
    <w:rsid w:val="00E47B2B"/>
    <w:rsid w:val="00E47E71"/>
    <w:rsid w:val="00E5057B"/>
    <w:rsid w:val="00E513C2"/>
    <w:rsid w:val="00E51420"/>
    <w:rsid w:val="00E514D6"/>
    <w:rsid w:val="00E51AA1"/>
    <w:rsid w:val="00E5225F"/>
    <w:rsid w:val="00E527BB"/>
    <w:rsid w:val="00E52962"/>
    <w:rsid w:val="00E52A06"/>
    <w:rsid w:val="00E52EF6"/>
    <w:rsid w:val="00E52F32"/>
    <w:rsid w:val="00E52F35"/>
    <w:rsid w:val="00E54166"/>
    <w:rsid w:val="00E5476B"/>
    <w:rsid w:val="00E54B06"/>
    <w:rsid w:val="00E55A2E"/>
    <w:rsid w:val="00E55D10"/>
    <w:rsid w:val="00E5615F"/>
    <w:rsid w:val="00E5645B"/>
    <w:rsid w:val="00E565AC"/>
    <w:rsid w:val="00E57115"/>
    <w:rsid w:val="00E572C9"/>
    <w:rsid w:val="00E5745E"/>
    <w:rsid w:val="00E574B3"/>
    <w:rsid w:val="00E57619"/>
    <w:rsid w:val="00E5791A"/>
    <w:rsid w:val="00E57AE5"/>
    <w:rsid w:val="00E60724"/>
    <w:rsid w:val="00E60809"/>
    <w:rsid w:val="00E608FF"/>
    <w:rsid w:val="00E60FB6"/>
    <w:rsid w:val="00E6113C"/>
    <w:rsid w:val="00E62666"/>
    <w:rsid w:val="00E6398A"/>
    <w:rsid w:val="00E63D55"/>
    <w:rsid w:val="00E63F1F"/>
    <w:rsid w:val="00E63FE2"/>
    <w:rsid w:val="00E645F7"/>
    <w:rsid w:val="00E64D0D"/>
    <w:rsid w:val="00E64DAE"/>
    <w:rsid w:val="00E6536E"/>
    <w:rsid w:val="00E65754"/>
    <w:rsid w:val="00E65862"/>
    <w:rsid w:val="00E65D01"/>
    <w:rsid w:val="00E664B6"/>
    <w:rsid w:val="00E66562"/>
    <w:rsid w:val="00E66D05"/>
    <w:rsid w:val="00E67324"/>
    <w:rsid w:val="00E6766B"/>
    <w:rsid w:val="00E676C7"/>
    <w:rsid w:val="00E678F4"/>
    <w:rsid w:val="00E67D8A"/>
    <w:rsid w:val="00E70198"/>
    <w:rsid w:val="00E70460"/>
    <w:rsid w:val="00E7062D"/>
    <w:rsid w:val="00E7079E"/>
    <w:rsid w:val="00E70DE3"/>
    <w:rsid w:val="00E717BD"/>
    <w:rsid w:val="00E71A93"/>
    <w:rsid w:val="00E72027"/>
    <w:rsid w:val="00E721AE"/>
    <w:rsid w:val="00E72810"/>
    <w:rsid w:val="00E73AE6"/>
    <w:rsid w:val="00E740E7"/>
    <w:rsid w:val="00E753B6"/>
    <w:rsid w:val="00E756D6"/>
    <w:rsid w:val="00E75896"/>
    <w:rsid w:val="00E75A32"/>
    <w:rsid w:val="00E7621C"/>
    <w:rsid w:val="00E76606"/>
    <w:rsid w:val="00E76695"/>
    <w:rsid w:val="00E76BA2"/>
    <w:rsid w:val="00E76C6C"/>
    <w:rsid w:val="00E775A8"/>
    <w:rsid w:val="00E809AE"/>
    <w:rsid w:val="00E80B7C"/>
    <w:rsid w:val="00E8164E"/>
    <w:rsid w:val="00E8199D"/>
    <w:rsid w:val="00E81DA5"/>
    <w:rsid w:val="00E83224"/>
    <w:rsid w:val="00E83413"/>
    <w:rsid w:val="00E83D27"/>
    <w:rsid w:val="00E84243"/>
    <w:rsid w:val="00E84C44"/>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304B"/>
    <w:rsid w:val="00E93072"/>
    <w:rsid w:val="00E93219"/>
    <w:rsid w:val="00E93D87"/>
    <w:rsid w:val="00E93F63"/>
    <w:rsid w:val="00E94198"/>
    <w:rsid w:val="00E946AB"/>
    <w:rsid w:val="00E947EF"/>
    <w:rsid w:val="00E949EB"/>
    <w:rsid w:val="00E94B3C"/>
    <w:rsid w:val="00E95121"/>
    <w:rsid w:val="00E956D1"/>
    <w:rsid w:val="00E95756"/>
    <w:rsid w:val="00E95BA0"/>
    <w:rsid w:val="00E96710"/>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90B"/>
    <w:rsid w:val="00EA4626"/>
    <w:rsid w:val="00EA4823"/>
    <w:rsid w:val="00EA495D"/>
    <w:rsid w:val="00EA4C33"/>
    <w:rsid w:val="00EA503E"/>
    <w:rsid w:val="00EA5997"/>
    <w:rsid w:val="00EA642E"/>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D6F"/>
    <w:rsid w:val="00EB7F5B"/>
    <w:rsid w:val="00EC007A"/>
    <w:rsid w:val="00EC048F"/>
    <w:rsid w:val="00EC098F"/>
    <w:rsid w:val="00EC1B1D"/>
    <w:rsid w:val="00EC1D3F"/>
    <w:rsid w:val="00EC1E00"/>
    <w:rsid w:val="00EC1FEB"/>
    <w:rsid w:val="00EC256F"/>
    <w:rsid w:val="00EC2D0F"/>
    <w:rsid w:val="00EC2DB6"/>
    <w:rsid w:val="00EC31E7"/>
    <w:rsid w:val="00EC3F04"/>
    <w:rsid w:val="00EC40F3"/>
    <w:rsid w:val="00EC4133"/>
    <w:rsid w:val="00EC4714"/>
    <w:rsid w:val="00EC4FD0"/>
    <w:rsid w:val="00EC528F"/>
    <w:rsid w:val="00EC5418"/>
    <w:rsid w:val="00EC574D"/>
    <w:rsid w:val="00EC636D"/>
    <w:rsid w:val="00EC67C8"/>
    <w:rsid w:val="00EC6E0D"/>
    <w:rsid w:val="00EC6F36"/>
    <w:rsid w:val="00EC70ED"/>
    <w:rsid w:val="00EC74BD"/>
    <w:rsid w:val="00ED0214"/>
    <w:rsid w:val="00ED1850"/>
    <w:rsid w:val="00ED1BAE"/>
    <w:rsid w:val="00ED2BAF"/>
    <w:rsid w:val="00ED2BBA"/>
    <w:rsid w:val="00ED2FE5"/>
    <w:rsid w:val="00ED310F"/>
    <w:rsid w:val="00ED328B"/>
    <w:rsid w:val="00ED35B9"/>
    <w:rsid w:val="00ED382F"/>
    <w:rsid w:val="00ED391B"/>
    <w:rsid w:val="00ED3A67"/>
    <w:rsid w:val="00ED46A9"/>
    <w:rsid w:val="00ED4C34"/>
    <w:rsid w:val="00ED4D42"/>
    <w:rsid w:val="00ED54BC"/>
    <w:rsid w:val="00ED5834"/>
    <w:rsid w:val="00ED6211"/>
    <w:rsid w:val="00ED62D9"/>
    <w:rsid w:val="00ED63D6"/>
    <w:rsid w:val="00ED7059"/>
    <w:rsid w:val="00ED7B22"/>
    <w:rsid w:val="00EE0BE0"/>
    <w:rsid w:val="00EE0CAA"/>
    <w:rsid w:val="00EE17BD"/>
    <w:rsid w:val="00EE1AF1"/>
    <w:rsid w:val="00EE1C30"/>
    <w:rsid w:val="00EE246C"/>
    <w:rsid w:val="00EE274B"/>
    <w:rsid w:val="00EE278A"/>
    <w:rsid w:val="00EE3095"/>
    <w:rsid w:val="00EE3499"/>
    <w:rsid w:val="00EE34D6"/>
    <w:rsid w:val="00EE37C9"/>
    <w:rsid w:val="00EE40E6"/>
    <w:rsid w:val="00EE43D2"/>
    <w:rsid w:val="00EE4A35"/>
    <w:rsid w:val="00EE5443"/>
    <w:rsid w:val="00EE628C"/>
    <w:rsid w:val="00EE6852"/>
    <w:rsid w:val="00EE6B39"/>
    <w:rsid w:val="00EE6C66"/>
    <w:rsid w:val="00EE6EAC"/>
    <w:rsid w:val="00EE7167"/>
    <w:rsid w:val="00EE77E5"/>
    <w:rsid w:val="00EF01BD"/>
    <w:rsid w:val="00EF01CE"/>
    <w:rsid w:val="00EF08E5"/>
    <w:rsid w:val="00EF0DC5"/>
    <w:rsid w:val="00EF1434"/>
    <w:rsid w:val="00EF1F3C"/>
    <w:rsid w:val="00EF24AA"/>
    <w:rsid w:val="00EF28E2"/>
    <w:rsid w:val="00EF3CA6"/>
    <w:rsid w:val="00EF3DFD"/>
    <w:rsid w:val="00EF3EB6"/>
    <w:rsid w:val="00EF4032"/>
    <w:rsid w:val="00EF43FD"/>
    <w:rsid w:val="00EF4537"/>
    <w:rsid w:val="00EF4780"/>
    <w:rsid w:val="00EF5107"/>
    <w:rsid w:val="00EF5859"/>
    <w:rsid w:val="00EF6674"/>
    <w:rsid w:val="00EF6A9C"/>
    <w:rsid w:val="00EF6AE9"/>
    <w:rsid w:val="00EF6B5A"/>
    <w:rsid w:val="00EF6C03"/>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13F8"/>
    <w:rsid w:val="00F116EA"/>
    <w:rsid w:val="00F11DAA"/>
    <w:rsid w:val="00F1263A"/>
    <w:rsid w:val="00F13A24"/>
    <w:rsid w:val="00F13A7B"/>
    <w:rsid w:val="00F13C9C"/>
    <w:rsid w:val="00F1415C"/>
    <w:rsid w:val="00F14615"/>
    <w:rsid w:val="00F14B96"/>
    <w:rsid w:val="00F1567A"/>
    <w:rsid w:val="00F1656B"/>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3020"/>
    <w:rsid w:val="00F338A5"/>
    <w:rsid w:val="00F33A8B"/>
    <w:rsid w:val="00F358D1"/>
    <w:rsid w:val="00F35B66"/>
    <w:rsid w:val="00F361B9"/>
    <w:rsid w:val="00F3642D"/>
    <w:rsid w:val="00F3669E"/>
    <w:rsid w:val="00F36AF1"/>
    <w:rsid w:val="00F370E2"/>
    <w:rsid w:val="00F37B5C"/>
    <w:rsid w:val="00F40003"/>
    <w:rsid w:val="00F40B17"/>
    <w:rsid w:val="00F40F70"/>
    <w:rsid w:val="00F42DD8"/>
    <w:rsid w:val="00F43612"/>
    <w:rsid w:val="00F43CAE"/>
    <w:rsid w:val="00F43D00"/>
    <w:rsid w:val="00F44ACD"/>
    <w:rsid w:val="00F44C8B"/>
    <w:rsid w:val="00F45015"/>
    <w:rsid w:val="00F453BC"/>
    <w:rsid w:val="00F467B6"/>
    <w:rsid w:val="00F46953"/>
    <w:rsid w:val="00F46ADE"/>
    <w:rsid w:val="00F4770C"/>
    <w:rsid w:val="00F47C9F"/>
    <w:rsid w:val="00F47EBB"/>
    <w:rsid w:val="00F47F1C"/>
    <w:rsid w:val="00F506A9"/>
    <w:rsid w:val="00F50927"/>
    <w:rsid w:val="00F50935"/>
    <w:rsid w:val="00F50AF5"/>
    <w:rsid w:val="00F50B6B"/>
    <w:rsid w:val="00F5117C"/>
    <w:rsid w:val="00F516FA"/>
    <w:rsid w:val="00F52FCD"/>
    <w:rsid w:val="00F53A0C"/>
    <w:rsid w:val="00F53EB0"/>
    <w:rsid w:val="00F5494C"/>
    <w:rsid w:val="00F54B1B"/>
    <w:rsid w:val="00F54B83"/>
    <w:rsid w:val="00F5571A"/>
    <w:rsid w:val="00F55A7E"/>
    <w:rsid w:val="00F56598"/>
    <w:rsid w:val="00F56AB5"/>
    <w:rsid w:val="00F56D27"/>
    <w:rsid w:val="00F571E3"/>
    <w:rsid w:val="00F573BC"/>
    <w:rsid w:val="00F57A22"/>
    <w:rsid w:val="00F57DC9"/>
    <w:rsid w:val="00F57EE3"/>
    <w:rsid w:val="00F601CF"/>
    <w:rsid w:val="00F6056D"/>
    <w:rsid w:val="00F60645"/>
    <w:rsid w:val="00F60C55"/>
    <w:rsid w:val="00F60E21"/>
    <w:rsid w:val="00F61C13"/>
    <w:rsid w:val="00F61D1F"/>
    <w:rsid w:val="00F62001"/>
    <w:rsid w:val="00F62E65"/>
    <w:rsid w:val="00F63080"/>
    <w:rsid w:val="00F636FC"/>
    <w:rsid w:val="00F63786"/>
    <w:rsid w:val="00F6393B"/>
    <w:rsid w:val="00F63E95"/>
    <w:rsid w:val="00F6485F"/>
    <w:rsid w:val="00F64B6C"/>
    <w:rsid w:val="00F65029"/>
    <w:rsid w:val="00F653A9"/>
    <w:rsid w:val="00F65F09"/>
    <w:rsid w:val="00F65FDD"/>
    <w:rsid w:val="00F66353"/>
    <w:rsid w:val="00F67261"/>
    <w:rsid w:val="00F6737B"/>
    <w:rsid w:val="00F67CCE"/>
    <w:rsid w:val="00F70F45"/>
    <w:rsid w:val="00F7106E"/>
    <w:rsid w:val="00F7133A"/>
    <w:rsid w:val="00F71454"/>
    <w:rsid w:val="00F715C7"/>
    <w:rsid w:val="00F716A0"/>
    <w:rsid w:val="00F71C1D"/>
    <w:rsid w:val="00F72022"/>
    <w:rsid w:val="00F7238B"/>
    <w:rsid w:val="00F7276F"/>
    <w:rsid w:val="00F72F64"/>
    <w:rsid w:val="00F7336E"/>
    <w:rsid w:val="00F7381B"/>
    <w:rsid w:val="00F73AEC"/>
    <w:rsid w:val="00F75174"/>
    <w:rsid w:val="00F7531C"/>
    <w:rsid w:val="00F75467"/>
    <w:rsid w:val="00F76356"/>
    <w:rsid w:val="00F766A7"/>
    <w:rsid w:val="00F7714B"/>
    <w:rsid w:val="00F77B50"/>
    <w:rsid w:val="00F77CD0"/>
    <w:rsid w:val="00F77CEF"/>
    <w:rsid w:val="00F80420"/>
    <w:rsid w:val="00F804EB"/>
    <w:rsid w:val="00F80673"/>
    <w:rsid w:val="00F8199D"/>
    <w:rsid w:val="00F81B62"/>
    <w:rsid w:val="00F81C00"/>
    <w:rsid w:val="00F822CB"/>
    <w:rsid w:val="00F824E3"/>
    <w:rsid w:val="00F82768"/>
    <w:rsid w:val="00F8281E"/>
    <w:rsid w:val="00F8402A"/>
    <w:rsid w:val="00F84DAA"/>
    <w:rsid w:val="00F85061"/>
    <w:rsid w:val="00F85A36"/>
    <w:rsid w:val="00F85D9D"/>
    <w:rsid w:val="00F86696"/>
    <w:rsid w:val="00F86E90"/>
    <w:rsid w:val="00F87032"/>
    <w:rsid w:val="00F87443"/>
    <w:rsid w:val="00F8794B"/>
    <w:rsid w:val="00F900A2"/>
    <w:rsid w:val="00F9047D"/>
    <w:rsid w:val="00F90492"/>
    <w:rsid w:val="00F906DD"/>
    <w:rsid w:val="00F9071F"/>
    <w:rsid w:val="00F90D86"/>
    <w:rsid w:val="00F90DB5"/>
    <w:rsid w:val="00F90F1F"/>
    <w:rsid w:val="00F91193"/>
    <w:rsid w:val="00F9178B"/>
    <w:rsid w:val="00F91CC0"/>
    <w:rsid w:val="00F92213"/>
    <w:rsid w:val="00F92F7D"/>
    <w:rsid w:val="00F937E6"/>
    <w:rsid w:val="00F93A26"/>
    <w:rsid w:val="00F9457F"/>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121A"/>
    <w:rsid w:val="00FA197A"/>
    <w:rsid w:val="00FA19E3"/>
    <w:rsid w:val="00FA1FEB"/>
    <w:rsid w:val="00FA2570"/>
    <w:rsid w:val="00FA2A6A"/>
    <w:rsid w:val="00FA3518"/>
    <w:rsid w:val="00FA4DAE"/>
    <w:rsid w:val="00FA5083"/>
    <w:rsid w:val="00FA52E5"/>
    <w:rsid w:val="00FA5354"/>
    <w:rsid w:val="00FA5688"/>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3299"/>
    <w:rsid w:val="00FB4407"/>
    <w:rsid w:val="00FB4ECD"/>
    <w:rsid w:val="00FB529F"/>
    <w:rsid w:val="00FB56F8"/>
    <w:rsid w:val="00FB6915"/>
    <w:rsid w:val="00FB7425"/>
    <w:rsid w:val="00FB751B"/>
    <w:rsid w:val="00FB754C"/>
    <w:rsid w:val="00FB7652"/>
    <w:rsid w:val="00FB798B"/>
    <w:rsid w:val="00FB7BEF"/>
    <w:rsid w:val="00FB7E22"/>
    <w:rsid w:val="00FB7F6F"/>
    <w:rsid w:val="00FC0382"/>
    <w:rsid w:val="00FC08CD"/>
    <w:rsid w:val="00FC131E"/>
    <w:rsid w:val="00FC152A"/>
    <w:rsid w:val="00FC186F"/>
    <w:rsid w:val="00FC1C07"/>
    <w:rsid w:val="00FC1EA3"/>
    <w:rsid w:val="00FC2D91"/>
    <w:rsid w:val="00FC2ECD"/>
    <w:rsid w:val="00FC306A"/>
    <w:rsid w:val="00FC322F"/>
    <w:rsid w:val="00FC32E4"/>
    <w:rsid w:val="00FC33F6"/>
    <w:rsid w:val="00FC39FB"/>
    <w:rsid w:val="00FC3B50"/>
    <w:rsid w:val="00FC472A"/>
    <w:rsid w:val="00FC4C38"/>
    <w:rsid w:val="00FC4CB0"/>
    <w:rsid w:val="00FC504A"/>
    <w:rsid w:val="00FC567D"/>
    <w:rsid w:val="00FC56D1"/>
    <w:rsid w:val="00FC5EFF"/>
    <w:rsid w:val="00FC6567"/>
    <w:rsid w:val="00FC65EE"/>
    <w:rsid w:val="00FC7EA6"/>
    <w:rsid w:val="00FC7F38"/>
    <w:rsid w:val="00FD01BE"/>
    <w:rsid w:val="00FD0AAC"/>
    <w:rsid w:val="00FD0DC9"/>
    <w:rsid w:val="00FD10A8"/>
    <w:rsid w:val="00FD14A7"/>
    <w:rsid w:val="00FD1628"/>
    <w:rsid w:val="00FD19C2"/>
    <w:rsid w:val="00FD1EB2"/>
    <w:rsid w:val="00FD21C3"/>
    <w:rsid w:val="00FD2B80"/>
    <w:rsid w:val="00FD384B"/>
    <w:rsid w:val="00FD39F1"/>
    <w:rsid w:val="00FD3FC8"/>
    <w:rsid w:val="00FD4591"/>
    <w:rsid w:val="00FD4751"/>
    <w:rsid w:val="00FD5177"/>
    <w:rsid w:val="00FD5D8C"/>
    <w:rsid w:val="00FD6996"/>
    <w:rsid w:val="00FD7269"/>
    <w:rsid w:val="00FD74F1"/>
    <w:rsid w:val="00FD7A28"/>
    <w:rsid w:val="00FD7E27"/>
    <w:rsid w:val="00FD7F04"/>
    <w:rsid w:val="00FE0BC0"/>
    <w:rsid w:val="00FE0DB3"/>
    <w:rsid w:val="00FE0EDE"/>
    <w:rsid w:val="00FE0FE7"/>
    <w:rsid w:val="00FE17E3"/>
    <w:rsid w:val="00FE2B52"/>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269"/>
    <w:rsid w:val="00FF0EEC"/>
    <w:rsid w:val="00FF111E"/>
    <w:rsid w:val="00FF191B"/>
    <w:rsid w:val="00FF1A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customXml/itemProps2.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56424-BC4B-4C3B-8C5F-738EBB604B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109</Pages>
  <Words>37566</Words>
  <Characters>214130</Characters>
  <Application>Microsoft Office Word</Application>
  <DocSecurity>0</DocSecurity>
  <Lines>1784</Lines>
  <Paragraphs>502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251194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Wu(vivo)</cp:lastModifiedBy>
  <cp:revision>7</cp:revision>
  <dcterms:created xsi:type="dcterms:W3CDTF">2025-11-17T23:27:00Z</dcterms:created>
  <dcterms:modified xsi:type="dcterms:W3CDTF">2025-11-17T23:30:00Z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